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F5FCF2"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w:t>
        </w:r>
        <w:r w:rsidR="00E27695">
          <w:rPr>
            <w:b/>
            <w:noProof/>
            <w:sz w:val="24"/>
          </w:rPr>
          <w:t>6</w:t>
        </w:r>
        <w:r w:rsidR="00E21024">
          <w:rPr>
            <w:b/>
            <w:noProof/>
            <w:sz w:val="24"/>
          </w:rPr>
          <w:t>-e</w:t>
        </w:r>
      </w:fldSimple>
      <w:r>
        <w:rPr>
          <w:b/>
          <w:i/>
          <w:noProof/>
          <w:sz w:val="28"/>
        </w:rPr>
        <w:tab/>
      </w:r>
      <w:fldSimple w:instr=" DOCPROPERTY  Tdoc#  \* MERGEFORMAT ">
        <w:r w:rsidR="006815E8">
          <w:rPr>
            <w:b/>
            <w:i/>
            <w:noProof/>
            <w:sz w:val="28"/>
          </w:rPr>
          <w:t>R5-22</w:t>
        </w:r>
        <w:r w:rsidR="00957779">
          <w:rPr>
            <w:b/>
            <w:i/>
            <w:noProof/>
            <w:sz w:val="28"/>
          </w:rPr>
          <w:t>4937</w:t>
        </w:r>
      </w:fldSimple>
      <w:r w:rsidR="00AC0900" w:rsidRPr="00394925">
        <w:rPr>
          <w:rFonts w:hint="eastAsia"/>
          <w:b/>
          <w:i/>
          <w:noProof/>
          <w:sz w:val="28"/>
          <w:highlight w:val="green"/>
          <w:lang w:eastAsia="zh-CN"/>
        </w:rPr>
        <w:t>r</w:t>
      </w:r>
      <w:r w:rsidR="00394925" w:rsidRPr="00394925">
        <w:rPr>
          <w:b/>
          <w:i/>
          <w:noProof/>
          <w:sz w:val="28"/>
          <w:highlight w:val="green"/>
          <w:lang w:eastAsia="zh-CN"/>
        </w:rPr>
        <w:t>3</w:t>
      </w:r>
    </w:p>
    <w:p w14:paraId="7CB45193" w14:textId="0599301A" w:rsidR="001E41F3" w:rsidRDefault="002C646F"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2C646F" w:rsidP="000C75D4">
            <w:pPr>
              <w:pStyle w:val="CRCoverPage"/>
              <w:spacing w:after="0"/>
              <w:jc w:val="right"/>
              <w:rPr>
                <w:b/>
                <w:noProof/>
                <w:sz w:val="28"/>
              </w:rPr>
            </w:pPr>
            <w:fldSimple w:instr=" DOCPROPERTY  Spec#  \* MERGEFORMAT ">
              <w:r w:rsidR="00E21024">
                <w:rPr>
                  <w:b/>
                  <w:noProof/>
                  <w:sz w:val="28"/>
                </w:rPr>
                <w:t>38.</w:t>
              </w:r>
              <w:r w:rsidR="000C75D4">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DE83D" w:rsidR="001E41F3" w:rsidRPr="00410371" w:rsidRDefault="002C646F" w:rsidP="00957779">
            <w:pPr>
              <w:pStyle w:val="CRCoverPage"/>
              <w:spacing w:after="0"/>
              <w:rPr>
                <w:noProof/>
              </w:rPr>
            </w:pPr>
            <w:fldSimple w:instr=" DOCPROPERTY  Cr#  \* MERGEFORMAT ">
              <w:r w:rsidR="00957779">
                <w:rPr>
                  <w:b/>
                  <w:noProof/>
                  <w:sz w:val="28"/>
                </w:rPr>
                <w:t>1424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2C646F"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2C646F" w:rsidP="00D234AA">
            <w:pPr>
              <w:pStyle w:val="CRCoverPage"/>
              <w:spacing w:after="0"/>
              <w:jc w:val="center"/>
              <w:rPr>
                <w:noProof/>
                <w:sz w:val="28"/>
              </w:rPr>
            </w:pPr>
            <w:fldSimple w:instr=" DOCPROPERTY  Version  \* MERGEFORMAT ">
              <w:r w:rsidR="00E21024">
                <w:rPr>
                  <w:b/>
                  <w:noProof/>
                  <w:sz w:val="28"/>
                </w:rPr>
                <w:t>17.</w:t>
              </w:r>
              <w:r w:rsidR="00D234AA">
                <w:rPr>
                  <w:b/>
                  <w:noProof/>
                  <w:sz w:val="28"/>
                </w:rPr>
                <w:t>5</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EC4AA" w:rsidR="001E41F3" w:rsidRDefault="00B03E81" w:rsidP="00A84E2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622BF2">
              <w:rPr>
                <w:lang w:eastAsia="zh-CN"/>
              </w:rPr>
              <w:t>C</w:t>
            </w:r>
            <w:r w:rsidR="00F22A8C">
              <w:rPr>
                <w:lang w:eastAsia="zh-CN"/>
              </w:rPr>
              <w:t>orrections on</w:t>
            </w:r>
            <w:r w:rsidR="00886903">
              <w:rPr>
                <w:lang w:eastAsia="zh-CN"/>
              </w:rPr>
              <w:t xml:space="preserve"> </w:t>
            </w:r>
            <w:r w:rsidR="00886309">
              <w:t>test configuration t</w:t>
            </w:r>
            <w:r w:rsidR="00886309" w:rsidRPr="006910BE">
              <w:t>able</w:t>
            </w:r>
            <w:r w:rsidR="00886309" w:rsidRPr="00D234AA">
              <w:rPr>
                <w:lang w:eastAsia="zh-CN"/>
              </w:rPr>
              <w:t xml:space="preserve"> </w:t>
            </w:r>
            <w:r w:rsidR="00886309">
              <w:rPr>
                <w:lang w:eastAsia="zh-CN"/>
              </w:rPr>
              <w:t xml:space="preserve">in </w:t>
            </w:r>
            <w:r w:rsidR="00886309">
              <w:t>s</w:t>
            </w:r>
            <w:r w:rsidR="00886309" w:rsidRPr="006910BE">
              <w:t>purious emi</w:t>
            </w:r>
            <w:r w:rsidR="00886309">
              <w:t xml:space="preserve">ssion band UE co-existence for </w:t>
            </w:r>
            <w:r w:rsidR="00886903">
              <w:t>Rel-1</w:t>
            </w:r>
            <w:r w:rsidR="00A84E29">
              <w:t>6</w:t>
            </w:r>
            <w:r w:rsidR="00886903">
              <w:t xml:space="preserve"> </w:t>
            </w:r>
            <w:r w:rsidR="00886309">
              <w:t>i</w:t>
            </w:r>
            <w:r w:rsidR="00886309" w:rsidRPr="006910BE">
              <w:t xml:space="preserve">nter-band </w:t>
            </w:r>
            <w:r w:rsidR="00962881">
              <w:t xml:space="preserve">EN-DC </w:t>
            </w:r>
            <w:r w:rsidR="00962881">
              <w:rPr>
                <w:rFonts w:hint="eastAsia"/>
                <w:lang w:eastAsia="zh-CN"/>
              </w:rPr>
              <w:t>co</w:t>
            </w:r>
            <w:r w:rsidR="00962881">
              <w:rPr>
                <w:lang w:eastAsia="zh-CN"/>
              </w:rPr>
              <w:t>nfiguration</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2C646F"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794021" w:rsidR="001E41F3" w:rsidRDefault="00B03E81" w:rsidP="00A84E2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t>NR_CADC_NR_LTE_DC_R16-UEConTest</w:t>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2C646F" w:rsidP="00D234AA">
            <w:pPr>
              <w:pStyle w:val="CRCoverPage"/>
              <w:spacing w:after="0"/>
              <w:ind w:left="100"/>
              <w:rPr>
                <w:noProof/>
              </w:rPr>
            </w:pPr>
            <w:fldSimple w:instr=" DOCPROPERTY  ResDate  \* MERGEFORMAT ">
              <w:r w:rsidR="00E21024">
                <w:rPr>
                  <w:noProof/>
                </w:rPr>
                <w:t>2022-0</w:t>
              </w:r>
              <w:r w:rsidR="00D234AA">
                <w:rPr>
                  <w:noProof/>
                </w:rPr>
                <w:t>7</w:t>
              </w:r>
              <w:r w:rsidR="00E21024">
                <w:rPr>
                  <w:noProof/>
                </w:rPr>
                <w:t>-1</w:t>
              </w:r>
              <w:r w:rsidR="00D234A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2C646F"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0CD0B" w:rsidR="001E41F3" w:rsidRDefault="00A60FBC" w:rsidP="00A84E29">
            <w:pPr>
              <w:pStyle w:val="CRCoverPage"/>
              <w:spacing w:after="0"/>
              <w:ind w:left="100"/>
              <w:rPr>
                <w:noProof/>
              </w:rPr>
            </w:pPr>
            <w:r>
              <w:rPr>
                <w:rFonts w:eastAsia="宋体"/>
                <w:lang w:eastAsia="zh-CN"/>
              </w:rPr>
              <w:t>For test configuration table i</w:t>
            </w:r>
            <w:r w:rsidR="009E2322">
              <w:rPr>
                <w:rFonts w:eastAsia="宋体"/>
                <w:lang w:eastAsia="zh-CN"/>
              </w:rPr>
              <w:t xml:space="preserve">n </w:t>
            </w:r>
            <w:r>
              <w:t>s</w:t>
            </w:r>
            <w:r w:rsidRPr="006910BE">
              <w:t>purious emi</w:t>
            </w:r>
            <w:r>
              <w:t xml:space="preserve">ssion band UE co-existence for </w:t>
            </w:r>
            <w:r w:rsidR="00DA0FAD">
              <w:t>Rel-1</w:t>
            </w:r>
            <w:r w:rsidR="00A84E29">
              <w:t>6</w:t>
            </w:r>
            <w:r w:rsidR="00DA0FAD">
              <w:t xml:space="preserve"> </w:t>
            </w:r>
            <w:r>
              <w:t>i</w:t>
            </w:r>
            <w:r w:rsidRPr="006910BE">
              <w:t xml:space="preserve">nter-band </w:t>
            </w:r>
            <w:r w:rsidR="00DA0FAD">
              <w:t xml:space="preserve">EN-DC configuration </w:t>
            </w:r>
            <w:r w:rsidRPr="006910BE">
              <w:t>within FR</w:t>
            </w:r>
            <w:r>
              <w:t>1, the band info for NR bands is not correct and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EBE69" w14:textId="5A1C3671" w:rsidR="00787DD6" w:rsidRDefault="00A60FBC" w:rsidP="00DA0FAD">
            <w:pPr>
              <w:pStyle w:val="CRCoverPage"/>
              <w:numPr>
                <w:ilvl w:val="0"/>
                <w:numId w:val="32"/>
              </w:numPr>
              <w:spacing w:after="0"/>
              <w:rPr>
                <w:noProof/>
              </w:rPr>
            </w:pPr>
            <w:r>
              <w:rPr>
                <w:rFonts w:eastAsia="宋体"/>
              </w:rPr>
              <w:t>Correct the band info for NR bands in the test configuration table in</w:t>
            </w:r>
            <w:r>
              <w:t xml:space="preserve"> s</w:t>
            </w:r>
            <w:r w:rsidRPr="006910BE">
              <w:t>purious emi</w:t>
            </w:r>
            <w:r>
              <w:t xml:space="preserve">ssion band UE co-existence for </w:t>
            </w:r>
            <w:r w:rsidR="00DA0FAD">
              <w:t>Rel-1</w:t>
            </w:r>
            <w:r w:rsidR="00A84E29">
              <w:t>6</w:t>
            </w:r>
            <w:r w:rsidR="00DA0FAD">
              <w:t xml:space="preserve"> </w:t>
            </w:r>
            <w:r>
              <w:t>i</w:t>
            </w:r>
            <w:r w:rsidRPr="006910BE">
              <w:t xml:space="preserve">nter-band </w:t>
            </w:r>
            <w:r w:rsidR="00DA0FAD">
              <w:t xml:space="preserve">EN-DC configuration </w:t>
            </w:r>
            <w:r w:rsidRPr="006910BE">
              <w:t>within FR</w:t>
            </w:r>
            <w:r>
              <w:t>1.</w:t>
            </w:r>
          </w:p>
          <w:p w14:paraId="2E43BB4A" w14:textId="1B25EF44" w:rsidR="00A84E29" w:rsidRDefault="00A84E29" w:rsidP="00DA0FAD">
            <w:pPr>
              <w:pStyle w:val="CRCoverPage"/>
              <w:numPr>
                <w:ilvl w:val="0"/>
                <w:numId w:val="32"/>
              </w:numPr>
              <w:spacing w:after="0"/>
              <w:rPr>
                <w:noProof/>
              </w:rPr>
            </w:pPr>
            <w:r>
              <w:rPr>
                <w:rFonts w:hint="eastAsia"/>
                <w:lang w:eastAsia="zh-CN"/>
              </w:rPr>
              <w:t>C</w:t>
            </w:r>
            <w:r>
              <w:rPr>
                <w:lang w:eastAsia="zh-CN"/>
              </w:rPr>
              <w:t xml:space="preserve">orrect </w:t>
            </w:r>
            <w:r>
              <w:t xml:space="preserve">test setting for </w:t>
            </w:r>
            <w:r w:rsidR="0092113C">
              <w:t xml:space="preserve">configurations </w:t>
            </w:r>
            <w:r w:rsidR="0092113C" w:rsidRPr="002C646F">
              <w:rPr>
                <w:highlight w:val="green"/>
              </w:rPr>
              <w:t>DC_7A_n</w:t>
            </w:r>
            <w:r w:rsidR="002C646F" w:rsidRPr="002C646F">
              <w:rPr>
                <w:highlight w:val="green"/>
              </w:rPr>
              <w:t>3</w:t>
            </w:r>
            <w:r w:rsidR="0092113C" w:rsidRPr="002C646F">
              <w:rPr>
                <w:highlight w:val="green"/>
              </w:rPr>
              <w:t>A</w:t>
            </w:r>
            <w:r w:rsidR="0092113C">
              <w:t xml:space="preserve"> and </w:t>
            </w:r>
            <w:r>
              <w:t>DC_28A_n7A.</w:t>
            </w:r>
          </w:p>
          <w:p w14:paraId="31C656EC" w14:textId="0D015843" w:rsidR="00DA0FAD" w:rsidRDefault="00DA0FAD" w:rsidP="00DA0FAD">
            <w:pPr>
              <w:pStyle w:val="CRCoverPage"/>
              <w:numPr>
                <w:ilvl w:val="0"/>
                <w:numId w:val="32"/>
              </w:numPr>
              <w:spacing w:after="0"/>
              <w:rPr>
                <w:noProof/>
              </w:rPr>
            </w:pPr>
            <w: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BCD67" w:rsidR="001E41F3" w:rsidRDefault="0086295F" w:rsidP="00A84E29">
            <w:pPr>
              <w:pStyle w:val="CRCoverPage"/>
              <w:spacing w:after="0"/>
              <w:ind w:left="100"/>
              <w:rPr>
                <w:noProof/>
              </w:rPr>
            </w:pPr>
            <w:r>
              <w:rPr>
                <w:noProof/>
              </w:rPr>
              <w:t>T</w:t>
            </w:r>
            <w:r w:rsidR="00921E43">
              <w:rPr>
                <w:noProof/>
              </w:rPr>
              <w:t>he</w:t>
            </w:r>
            <w:r>
              <w:rPr>
                <w:noProof/>
              </w:rPr>
              <w:t xml:space="preserve"> </w:t>
            </w:r>
            <w:r w:rsidR="00A60FBC">
              <w:rPr>
                <w:noProof/>
              </w:rPr>
              <w:t xml:space="preserve">band info in </w:t>
            </w:r>
            <w:r w:rsidR="00A60FBC">
              <w:rPr>
                <w:rFonts w:eastAsia="宋体"/>
              </w:rPr>
              <w:t>the test configuration table in</w:t>
            </w:r>
            <w:r w:rsidR="00A60FBC">
              <w:t xml:space="preserve"> s</w:t>
            </w:r>
            <w:r w:rsidR="00A60FBC" w:rsidRPr="006910BE">
              <w:t>purious emi</w:t>
            </w:r>
            <w:r w:rsidR="00A60FBC">
              <w:t xml:space="preserve">ssion band UE co-existence for </w:t>
            </w:r>
            <w:r w:rsidR="00DA0FAD">
              <w:t>Rel-1</w:t>
            </w:r>
            <w:r w:rsidR="00A84E29">
              <w:t>6</w:t>
            </w:r>
            <w:r w:rsidR="00DA0FAD">
              <w:t xml:space="preserve"> </w:t>
            </w:r>
            <w:r w:rsidR="00A60FBC">
              <w:t>i</w:t>
            </w:r>
            <w:r w:rsidR="00A60FBC" w:rsidRPr="006910BE">
              <w:t xml:space="preserve">nter-band </w:t>
            </w:r>
            <w:r w:rsidR="00DA0FAD">
              <w:t xml:space="preserve">EN-DC configuration </w:t>
            </w:r>
            <w:r w:rsidR="00A60FBC" w:rsidRPr="006910BE">
              <w:t>within FR</w:t>
            </w:r>
            <w:r w:rsidR="00A60FBC">
              <w:t>1</w:t>
            </w:r>
            <w:r>
              <w:rPr>
                <w:noProof/>
              </w:rPr>
              <w:t xml:space="preserve"> remains incomplete</w:t>
            </w:r>
            <w:r w:rsidR="004550B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94568" w:rsidR="001E41F3" w:rsidRDefault="0017202F" w:rsidP="00F57184">
            <w:pPr>
              <w:pStyle w:val="CRCoverPage"/>
              <w:spacing w:after="0"/>
              <w:ind w:left="100"/>
              <w:rPr>
                <w:noProof/>
              </w:rPr>
            </w:pPr>
            <w:r>
              <w:t>6.5B.3.3.2</w:t>
            </w:r>
            <w:r w:rsidR="00CF6468">
              <w:t>.</w:t>
            </w:r>
            <w: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38ACA" w14:textId="77777777" w:rsidR="008863B9" w:rsidRPr="004A65E5" w:rsidRDefault="00AC0900">
            <w:pPr>
              <w:pStyle w:val="CRCoverPage"/>
              <w:spacing w:after="0"/>
              <w:ind w:left="100"/>
              <w:rPr>
                <w:noProof/>
                <w:highlight w:val="yellow"/>
                <w:lang w:eastAsia="zh-CN"/>
              </w:rPr>
            </w:pPr>
            <w:r w:rsidRPr="004A65E5">
              <w:rPr>
                <w:rFonts w:hint="eastAsia"/>
                <w:noProof/>
                <w:highlight w:val="yellow"/>
                <w:lang w:eastAsia="zh-CN"/>
              </w:rPr>
              <w:t>R</w:t>
            </w:r>
            <w:r w:rsidRPr="004A65E5">
              <w:rPr>
                <w:noProof/>
                <w:highlight w:val="yellow"/>
                <w:lang w:eastAsia="zh-CN"/>
              </w:rPr>
              <w:t>5-224937r1:</w:t>
            </w:r>
          </w:p>
          <w:p w14:paraId="75103F59" w14:textId="465D0A39" w:rsidR="00AC0900" w:rsidRPr="004A65E5" w:rsidRDefault="00AC0900">
            <w:pPr>
              <w:pStyle w:val="CRCoverPage"/>
              <w:spacing w:after="0"/>
              <w:ind w:left="100"/>
              <w:rPr>
                <w:noProof/>
                <w:highlight w:val="yellow"/>
                <w:lang w:eastAsia="zh-CN"/>
              </w:rPr>
            </w:pPr>
            <w:r w:rsidRPr="004A65E5">
              <w:rPr>
                <w:rFonts w:hint="eastAsia"/>
                <w:noProof/>
                <w:highlight w:val="yellow"/>
                <w:lang w:eastAsia="zh-CN"/>
              </w:rPr>
              <w:t>(</w:t>
            </w:r>
            <w:r w:rsidRPr="004A65E5">
              <w:rPr>
                <w:noProof/>
                <w:highlight w:val="yellow"/>
                <w:lang w:eastAsia="zh-CN"/>
              </w:rPr>
              <w:t xml:space="preserve">1)  Remove </w:t>
            </w:r>
            <w:r w:rsidR="004A65E5" w:rsidRPr="004A65E5">
              <w:rPr>
                <w:noProof/>
                <w:highlight w:val="yellow"/>
                <w:lang w:eastAsia="zh-CN"/>
              </w:rPr>
              <w:t>the test setting for Rel-17 configuration DC_21A_n1A in Table 6.5B.3.3.2.4.1-1.</w:t>
            </w:r>
          </w:p>
          <w:p w14:paraId="4B36A641" w14:textId="77777777" w:rsidR="00AC0900" w:rsidRDefault="004A65E5">
            <w:pPr>
              <w:pStyle w:val="CRCoverPage"/>
              <w:spacing w:after="0"/>
              <w:ind w:left="100"/>
              <w:rPr>
                <w:noProof/>
                <w:lang w:eastAsia="zh-CN"/>
              </w:rPr>
            </w:pPr>
            <w:r w:rsidRPr="004A65E5">
              <w:rPr>
                <w:noProof/>
                <w:highlight w:val="yellow"/>
                <w:lang w:eastAsia="zh-CN"/>
              </w:rPr>
              <w:t>(2)  Remove the changes for NOTE 27, 28, 29 and 30 in Table 6.5B.3.3.2.4.1-1 which are related to Rel-17 configurations DC_2A_n77A, DC_5A_n77A, DC_13A_n77A and DC_66A_n77A.</w:t>
            </w:r>
          </w:p>
          <w:p w14:paraId="210B2DFF" w14:textId="77777777" w:rsidR="009A4BA8" w:rsidRDefault="009A4BA8">
            <w:pPr>
              <w:pStyle w:val="CRCoverPage"/>
              <w:spacing w:after="0"/>
              <w:ind w:left="100"/>
              <w:rPr>
                <w:noProof/>
                <w:highlight w:val="yellow"/>
                <w:lang w:eastAsia="zh-CN"/>
              </w:rPr>
            </w:pPr>
          </w:p>
          <w:p w14:paraId="020C4920" w14:textId="77777777" w:rsidR="009A4BA8" w:rsidRPr="009A4BA8" w:rsidRDefault="009A4BA8">
            <w:pPr>
              <w:pStyle w:val="CRCoverPage"/>
              <w:spacing w:after="0"/>
              <w:ind w:left="100"/>
              <w:rPr>
                <w:noProof/>
                <w:highlight w:val="cyan"/>
                <w:lang w:eastAsia="zh-CN"/>
              </w:rPr>
            </w:pPr>
            <w:r w:rsidRPr="009A4BA8">
              <w:rPr>
                <w:rFonts w:hint="eastAsia"/>
                <w:noProof/>
                <w:highlight w:val="cyan"/>
                <w:lang w:eastAsia="zh-CN"/>
              </w:rPr>
              <w:t>R</w:t>
            </w:r>
            <w:r w:rsidRPr="009A4BA8">
              <w:rPr>
                <w:noProof/>
                <w:highlight w:val="cyan"/>
                <w:lang w:eastAsia="zh-CN"/>
              </w:rPr>
              <w:t>5-224937r2:</w:t>
            </w:r>
          </w:p>
          <w:p w14:paraId="16BE4D70" w14:textId="360E4EDE" w:rsidR="009A4BA8" w:rsidRDefault="002C646F" w:rsidP="002C646F">
            <w:pPr>
              <w:pStyle w:val="CRCoverPage"/>
              <w:spacing w:after="0"/>
              <w:ind w:left="100"/>
              <w:rPr>
                <w:noProof/>
                <w:lang w:eastAsia="zh-CN"/>
              </w:rPr>
            </w:pPr>
            <w:r>
              <w:rPr>
                <w:noProof/>
                <w:highlight w:val="cyan"/>
                <w:lang w:eastAsia="zh-CN"/>
              </w:rPr>
              <w:t xml:space="preserve">(1)  </w:t>
            </w:r>
            <w:r w:rsidR="009A4BA8" w:rsidRPr="009A4BA8">
              <w:rPr>
                <w:rFonts w:hint="eastAsia"/>
                <w:noProof/>
                <w:highlight w:val="cyan"/>
                <w:lang w:eastAsia="zh-CN"/>
              </w:rPr>
              <w:t>K</w:t>
            </w:r>
            <w:r w:rsidR="009A4BA8" w:rsidRPr="009A4BA8">
              <w:rPr>
                <w:noProof/>
                <w:highlight w:val="cyan"/>
                <w:lang w:eastAsia="zh-CN"/>
              </w:rPr>
              <w:t>eep the test setting for Rel-17 configuration DC_21A_n1A unchanged.</w:t>
            </w:r>
          </w:p>
          <w:p w14:paraId="334D4E97" w14:textId="77777777" w:rsidR="002C646F" w:rsidRDefault="002C646F" w:rsidP="002C646F">
            <w:pPr>
              <w:pStyle w:val="CRCoverPage"/>
              <w:spacing w:after="0"/>
              <w:ind w:left="100"/>
              <w:rPr>
                <w:noProof/>
                <w:lang w:eastAsia="zh-CN"/>
              </w:rPr>
            </w:pPr>
          </w:p>
          <w:p w14:paraId="2092A4C6" w14:textId="77777777" w:rsidR="002C646F" w:rsidRPr="002C646F" w:rsidRDefault="002C646F" w:rsidP="002C646F">
            <w:pPr>
              <w:pStyle w:val="CRCoverPage"/>
              <w:spacing w:after="0"/>
              <w:ind w:left="100"/>
              <w:rPr>
                <w:noProof/>
                <w:highlight w:val="green"/>
                <w:lang w:eastAsia="zh-CN"/>
              </w:rPr>
            </w:pPr>
            <w:r w:rsidRPr="002C646F">
              <w:rPr>
                <w:rFonts w:hint="eastAsia"/>
                <w:noProof/>
                <w:highlight w:val="green"/>
                <w:lang w:eastAsia="zh-CN"/>
              </w:rPr>
              <w:t>R</w:t>
            </w:r>
            <w:r w:rsidRPr="002C646F">
              <w:rPr>
                <w:noProof/>
                <w:highlight w:val="green"/>
                <w:lang w:eastAsia="zh-CN"/>
              </w:rPr>
              <w:t>5-224937r3</w:t>
            </w:r>
          </w:p>
          <w:p w14:paraId="6ACA4173" w14:textId="0A61EDF6" w:rsidR="002C646F" w:rsidRPr="004A65E5" w:rsidRDefault="002C646F" w:rsidP="002C646F">
            <w:pPr>
              <w:pStyle w:val="CRCoverPage"/>
              <w:spacing w:after="0"/>
              <w:ind w:left="100"/>
              <w:rPr>
                <w:rFonts w:hint="eastAsia"/>
                <w:noProof/>
                <w:lang w:eastAsia="zh-CN"/>
              </w:rPr>
            </w:pPr>
            <w:r w:rsidRPr="002C646F">
              <w:rPr>
                <w:rFonts w:hint="eastAsia"/>
                <w:noProof/>
                <w:highlight w:val="green"/>
                <w:lang w:eastAsia="zh-CN"/>
              </w:rPr>
              <w:t>(</w:t>
            </w:r>
            <w:r w:rsidRPr="002C646F">
              <w:rPr>
                <w:noProof/>
                <w:highlight w:val="green"/>
                <w:lang w:eastAsia="zh-CN"/>
              </w:rPr>
              <w:t>1)  Correct the typo of DC_7A_n3A instead of DC_7A_n5A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344DC2AB" w14:textId="77777777" w:rsidR="009C1B89" w:rsidRPr="006910BE" w:rsidRDefault="009C1B89" w:rsidP="009C1B89">
      <w:pPr>
        <w:pStyle w:val="5"/>
      </w:pPr>
      <w:bookmarkStart w:id="2" w:name="_Toc75972101"/>
      <w:bookmarkStart w:id="3" w:name="_Toc85051536"/>
      <w:bookmarkStart w:id="4" w:name="_Toc90493555"/>
      <w:bookmarkStart w:id="5" w:name="_Toc90494195"/>
      <w:bookmarkStart w:id="6" w:name="_Toc100094234"/>
      <w:bookmarkStart w:id="7" w:name="_Toc106872909"/>
      <w:r w:rsidRPr="006910BE">
        <w:t>6.5B.3.3.2</w:t>
      </w:r>
      <w:r w:rsidRPr="006910BE">
        <w:tab/>
        <w:t>Spurious emission band UE co-existence for Inter-band within FR1</w:t>
      </w:r>
      <w:bookmarkEnd w:id="2"/>
      <w:bookmarkEnd w:id="3"/>
      <w:bookmarkEnd w:id="4"/>
      <w:bookmarkEnd w:id="5"/>
      <w:bookmarkEnd w:id="6"/>
      <w:bookmarkEnd w:id="7"/>
    </w:p>
    <w:p w14:paraId="2631F8AF" w14:textId="77777777" w:rsidR="009C1B89" w:rsidRPr="006910BE" w:rsidRDefault="009C1B89" w:rsidP="009C1B89">
      <w:pPr>
        <w:pStyle w:val="EditorsNote"/>
      </w:pPr>
      <w:r w:rsidRPr="006910BE">
        <w:t>Editor's note:</w:t>
      </w:r>
      <w:r w:rsidRPr="006910BE">
        <w:tab/>
        <w:t>The default and additional test configuration is analysed based on the assumption that only intermodulation products need to be tested. The band combinations without TP analysis in TR 38.905 are incomplete.</w:t>
      </w:r>
    </w:p>
    <w:p w14:paraId="3C8ED92D" w14:textId="77777777" w:rsidR="009C1B89" w:rsidRDefault="009C1B89" w:rsidP="009C1B89">
      <w:pPr>
        <w:pStyle w:val="30"/>
        <w:rPr>
          <w:rFonts w:cs="Arial"/>
          <w:i/>
          <w:color w:val="FF0000"/>
          <w:sz w:val="32"/>
          <w:szCs w:val="32"/>
        </w:rPr>
      </w:pPr>
    </w:p>
    <w:p w14:paraId="0A068FEF" w14:textId="4F2E7594" w:rsidR="009C1B89" w:rsidRDefault="009C1B89" w:rsidP="009C1B89">
      <w:pPr>
        <w:pStyle w:val="30"/>
      </w:pPr>
      <w:r w:rsidRPr="00AB4CBD">
        <w:rPr>
          <w:rFonts w:cs="Arial"/>
          <w:i/>
          <w:color w:val="FF0000"/>
          <w:sz w:val="32"/>
          <w:szCs w:val="32"/>
        </w:rPr>
        <w:t>&lt;&lt; Unchanged sections omitted &gt;&gt;</w:t>
      </w:r>
    </w:p>
    <w:p w14:paraId="2F612123" w14:textId="77777777" w:rsidR="009C1B89" w:rsidRPr="006910BE" w:rsidRDefault="009C1B89" w:rsidP="009C1B89">
      <w:pPr>
        <w:pStyle w:val="H6"/>
      </w:pPr>
      <w:r w:rsidRPr="006910BE">
        <w:t>6.5B.3.3.2.4</w:t>
      </w:r>
      <w:r w:rsidRPr="006910BE">
        <w:tab/>
        <w:t>Test description</w:t>
      </w:r>
    </w:p>
    <w:p w14:paraId="3C40F76F" w14:textId="77777777" w:rsidR="009C1B89" w:rsidRPr="006910BE" w:rsidRDefault="009C1B89" w:rsidP="009C1B89">
      <w:pPr>
        <w:pStyle w:val="H6"/>
      </w:pPr>
      <w:r w:rsidRPr="006910BE">
        <w:t>6.5B.3.3.2.4.1</w:t>
      </w:r>
      <w:r w:rsidRPr="006910BE">
        <w:tab/>
        <w:t>Initial conditions</w:t>
      </w:r>
    </w:p>
    <w:p w14:paraId="23612E40" w14:textId="77777777" w:rsidR="009C1B89" w:rsidRPr="006910BE" w:rsidRDefault="009C1B89" w:rsidP="009C1B89">
      <w:r w:rsidRPr="006910BE">
        <w:t>Same initial conditions as described in clause 6.5B.3.1.2.4.1 with the following exceptions:</w:t>
      </w:r>
    </w:p>
    <w:p w14:paraId="62380751" w14:textId="77777777" w:rsidR="009C1B89" w:rsidRPr="006910BE" w:rsidRDefault="009C1B89" w:rsidP="009C1B89">
      <w:pPr>
        <w:pStyle w:val="B10"/>
      </w:pPr>
      <w:r w:rsidRPr="006910BE">
        <w:t>-</w:t>
      </w:r>
      <w:r w:rsidRPr="006910BE">
        <w:tab/>
        <w:t xml:space="preserve">Instead of Table 6.5B.3.1.2.4.1-1 </w:t>
      </w:r>
      <w:r w:rsidRPr="006910BE">
        <w:noBreakHyphen/>
      </w:r>
      <w:r w:rsidRPr="006910BE">
        <w:noBreakHyphen/>
        <w:t>&gt; use Table 6.5B.3.3.2.4.1-1.</w:t>
      </w:r>
    </w:p>
    <w:p w14:paraId="1A7DA5DD" w14:textId="77777777" w:rsidR="009C1B89" w:rsidRPr="006910BE" w:rsidRDefault="009C1B89" w:rsidP="009C1B89">
      <w:pPr>
        <w:pStyle w:val="TH"/>
      </w:pPr>
      <w:r w:rsidRPr="006910BE">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9C1B89" w:rsidRPr="006910BE" w14:paraId="7560211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150D74A" w14:textId="77777777" w:rsidR="009C1B89" w:rsidRPr="006910BE" w:rsidRDefault="009C1B89" w:rsidP="00A60FBC">
            <w:pPr>
              <w:pStyle w:val="TAH"/>
            </w:pPr>
            <w:r w:rsidRPr="006910BE">
              <w:lastRenderedPageBreak/>
              <w:t>Initial Conditions</w:t>
            </w:r>
          </w:p>
        </w:tc>
      </w:tr>
      <w:tr w:rsidR="009C1B89" w:rsidRPr="006910BE" w14:paraId="136B7DCA" w14:textId="77777777" w:rsidTr="00A60FBC">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3E1C506" w14:textId="77777777" w:rsidR="009C1B89" w:rsidRPr="006910BE" w:rsidRDefault="009C1B89" w:rsidP="00A60FBC">
            <w:pPr>
              <w:pStyle w:val="TAL"/>
            </w:pPr>
            <w:r w:rsidRPr="006910BE">
              <w:t>Test Environment</w:t>
            </w:r>
          </w:p>
          <w:p w14:paraId="0750390C" w14:textId="77777777" w:rsidR="009C1B89" w:rsidRPr="006910BE" w:rsidRDefault="009C1B89" w:rsidP="00A60FBC">
            <w:pPr>
              <w:pStyle w:val="TAL"/>
            </w:pPr>
            <w:r w:rsidRPr="006910BE">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A927E0" w14:textId="77777777" w:rsidR="009C1B89" w:rsidRPr="006910BE" w:rsidRDefault="009C1B89" w:rsidP="00A60FBC">
            <w:pPr>
              <w:pStyle w:val="TAL"/>
            </w:pPr>
            <w:r w:rsidRPr="006910BE">
              <w:t>Normal</w:t>
            </w:r>
          </w:p>
        </w:tc>
      </w:tr>
      <w:tr w:rsidR="009C1B89" w:rsidRPr="006910BE" w14:paraId="5E27D04E" w14:textId="77777777" w:rsidTr="00A60FBC">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DC577D1" w14:textId="77777777" w:rsidR="009C1B89" w:rsidRPr="006910BE" w:rsidRDefault="009C1B89" w:rsidP="00A60FBC">
            <w:pPr>
              <w:pStyle w:val="TAL"/>
            </w:pPr>
            <w:r w:rsidRPr="006910BE">
              <w:t>Test Frequencies</w:t>
            </w:r>
          </w:p>
          <w:p w14:paraId="3B9240B4" w14:textId="77777777" w:rsidR="009C1B89" w:rsidRPr="006910BE" w:rsidRDefault="009C1B89" w:rsidP="00A60FBC">
            <w:pPr>
              <w:pStyle w:val="TAL"/>
            </w:pPr>
            <w:r w:rsidRPr="006910BE">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C90092" w14:textId="77777777" w:rsidR="009C1B89" w:rsidRPr="006910BE" w:rsidRDefault="009C1B89" w:rsidP="00A60FBC">
            <w:pPr>
              <w:pStyle w:val="TAL"/>
            </w:pPr>
            <w:r w:rsidRPr="006910BE">
              <w:t>For test frequencies refer to "Range" columns.</w:t>
            </w:r>
          </w:p>
        </w:tc>
      </w:tr>
      <w:tr w:rsidR="009C1B89" w:rsidRPr="006910BE" w14:paraId="67EEADE0" w14:textId="77777777" w:rsidTr="00A60FBC">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86F3680" w14:textId="77777777" w:rsidR="009C1B89" w:rsidRPr="006910BE" w:rsidRDefault="009C1B89" w:rsidP="00A60FBC">
            <w:pPr>
              <w:pStyle w:val="TAL"/>
            </w:pPr>
            <w:r w:rsidRPr="006910BE">
              <w:rPr>
                <w:bCs/>
              </w:rPr>
              <w:t xml:space="preserve">Test EN-DC channel bandwidth </w:t>
            </w:r>
            <w:r w:rsidRPr="006910BE">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8A9123" w14:textId="77777777" w:rsidR="009C1B89" w:rsidRPr="006910BE" w:rsidRDefault="009C1B89" w:rsidP="00A60FBC">
            <w:pPr>
              <w:pStyle w:val="TAL"/>
            </w:pPr>
            <w:r w:rsidRPr="006910BE">
              <w:t>Refer to "NR N</w:t>
            </w:r>
            <w:r w:rsidRPr="006910BE">
              <w:rPr>
                <w:vertAlign w:val="subscript"/>
              </w:rPr>
              <w:t>RB</w:t>
            </w:r>
            <w:r w:rsidRPr="006910BE">
              <w:t>"and "E-UTRA N</w:t>
            </w:r>
            <w:r w:rsidRPr="006910BE">
              <w:rPr>
                <w:vertAlign w:val="subscript"/>
              </w:rPr>
              <w:t xml:space="preserve">RB </w:t>
            </w:r>
            <w:r w:rsidRPr="006910BE">
              <w:t>" columns</w:t>
            </w:r>
          </w:p>
        </w:tc>
      </w:tr>
      <w:tr w:rsidR="009C1B89" w:rsidRPr="006910BE" w14:paraId="5205074C" w14:textId="77777777" w:rsidTr="00A60FBC">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4A915320" w14:textId="77777777" w:rsidR="009C1B89" w:rsidRPr="006910BE" w:rsidRDefault="009C1B89" w:rsidP="00A60FBC">
            <w:pPr>
              <w:pStyle w:val="TAL"/>
            </w:pPr>
            <w:r w:rsidRPr="006910BE">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2EC9EB" w14:textId="77777777" w:rsidR="009C1B89" w:rsidRPr="006910BE" w:rsidRDefault="009C1B89" w:rsidP="00A60FBC">
            <w:pPr>
              <w:pStyle w:val="TAL"/>
            </w:pPr>
            <w:r w:rsidRPr="006910BE">
              <w:t>Lowest SCS per Channel Bandwidth</w:t>
            </w:r>
          </w:p>
        </w:tc>
      </w:tr>
      <w:tr w:rsidR="009C1B89" w:rsidRPr="006910BE" w14:paraId="64C68B0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F5E107" w14:textId="77777777" w:rsidR="009C1B89" w:rsidRPr="006910BE" w:rsidRDefault="009C1B89" w:rsidP="00A60FBC">
            <w:pPr>
              <w:pStyle w:val="TAH"/>
            </w:pPr>
            <w:r w:rsidRPr="006910BE">
              <w:t>Test Parameters for DC Configurations</w:t>
            </w:r>
          </w:p>
        </w:tc>
      </w:tr>
      <w:tr w:rsidR="009C1B89" w:rsidRPr="006910BE" w14:paraId="0E091E03" w14:textId="77777777" w:rsidTr="00A60FBC">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D0824E" w14:textId="77777777" w:rsidR="009C1B89" w:rsidRPr="006910BE" w:rsidRDefault="009C1B89" w:rsidP="00A60FBC">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D23C05A" w14:textId="77777777" w:rsidR="009C1B89" w:rsidRPr="006910BE" w:rsidRDefault="009C1B89" w:rsidP="00A60FBC">
            <w:pPr>
              <w:pStyle w:val="TAH"/>
            </w:pPr>
            <w:r w:rsidRPr="006910BE">
              <w:t>DC Configuration / N</w:t>
            </w:r>
            <w:r w:rsidRPr="006910BE">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972A9E" w14:textId="77777777" w:rsidR="009C1B89" w:rsidRPr="006910BE" w:rsidRDefault="009C1B89" w:rsidP="00A60FBC">
            <w:pPr>
              <w:pStyle w:val="TAH"/>
            </w:pPr>
            <w:r w:rsidRPr="006910BE">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4AB4DC" w14:textId="77777777" w:rsidR="009C1B89" w:rsidRPr="006910BE" w:rsidRDefault="009C1B89" w:rsidP="00A60FBC">
            <w:pPr>
              <w:pStyle w:val="TAH"/>
            </w:pPr>
            <w:r w:rsidRPr="006910BE">
              <w:t>UL Allocation (Note 1,2)</w:t>
            </w:r>
          </w:p>
        </w:tc>
      </w:tr>
      <w:tr w:rsidR="009C1B89" w:rsidRPr="006910BE" w14:paraId="16AAECA5" w14:textId="77777777" w:rsidTr="00A60FBC">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ED11483" w14:textId="77777777" w:rsidR="009C1B89" w:rsidRPr="006910BE" w:rsidRDefault="009C1B89" w:rsidP="00A60FBC">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0C9AA5" w14:textId="77777777" w:rsidR="009C1B89" w:rsidRPr="006910BE" w:rsidRDefault="009C1B89" w:rsidP="00A60FBC">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955022" w14:textId="77777777" w:rsidR="009C1B89" w:rsidRPr="006910BE" w:rsidRDefault="009C1B89" w:rsidP="00A60FBC">
            <w:pPr>
              <w:pStyle w:val="TAH"/>
            </w:pPr>
            <w:r w:rsidRPr="006910BE">
              <w:t>E-UTRA</w:t>
            </w:r>
          </w:p>
          <w:p w14:paraId="772FF7EC" w14:textId="77777777" w:rsidR="009C1B89" w:rsidRPr="006910BE" w:rsidRDefault="009C1B89" w:rsidP="00A60FBC">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471532" w14:textId="77777777" w:rsidR="009C1B89" w:rsidRPr="006910BE" w:rsidRDefault="009C1B89" w:rsidP="00A60FBC">
            <w:pPr>
              <w:pStyle w:val="TAH"/>
            </w:pPr>
            <w:r w:rsidRPr="006910BE">
              <w:t>NR</w:t>
            </w:r>
          </w:p>
          <w:p w14:paraId="7004C766" w14:textId="77777777" w:rsidR="009C1B89" w:rsidRPr="006910BE" w:rsidRDefault="009C1B89" w:rsidP="00A60FBC">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6282A7" w14:textId="77777777" w:rsidR="009C1B89" w:rsidRPr="006910BE" w:rsidRDefault="009C1B89" w:rsidP="00A60FBC">
            <w:pPr>
              <w:pStyle w:val="TAH"/>
            </w:pPr>
            <w:r w:rsidRPr="006910BE">
              <w:t>CC MOD</w:t>
            </w:r>
          </w:p>
          <w:p w14:paraId="183AF80B" w14:textId="77777777" w:rsidR="009C1B89" w:rsidRPr="006910BE" w:rsidRDefault="009C1B89" w:rsidP="00A60FBC">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4A7A64" w14:textId="77777777" w:rsidR="009C1B89" w:rsidRPr="006910BE" w:rsidRDefault="009C1B89" w:rsidP="00A60FBC">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46283E" w14:textId="77777777" w:rsidR="009C1B89" w:rsidRPr="006910BE" w:rsidRDefault="009C1B89" w:rsidP="00A60FBC">
            <w:pPr>
              <w:pStyle w:val="TAH"/>
            </w:pPr>
            <w:r w:rsidRPr="006910BE">
              <w:t>CC MOD</w:t>
            </w:r>
          </w:p>
          <w:p w14:paraId="0382AB2B" w14:textId="77777777" w:rsidR="009C1B89" w:rsidRPr="006910BE" w:rsidRDefault="009C1B89" w:rsidP="00A60FBC">
            <w:pPr>
              <w:pStyle w:val="TAH"/>
            </w:pPr>
            <w:r w:rsidRPr="006910BE">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ED3F87" w14:textId="77777777" w:rsidR="009C1B89" w:rsidRPr="006910BE" w:rsidRDefault="009C1B89" w:rsidP="00A60FBC">
            <w:pPr>
              <w:pStyle w:val="TAH"/>
            </w:pPr>
            <w:r w:rsidRPr="006910BE">
              <w:t>E-UTRA &amp; NR allocations</w:t>
            </w:r>
            <w:r w:rsidRPr="006910BE">
              <w:br/>
              <w:t>(L</w:t>
            </w:r>
            <w:r w:rsidRPr="006910BE">
              <w:rPr>
                <w:vertAlign w:val="subscript"/>
              </w:rPr>
              <w:t>CRB</w:t>
            </w:r>
            <w:r w:rsidRPr="006910BE">
              <w:t xml:space="preserve"> @ RB</w:t>
            </w:r>
            <w:r w:rsidRPr="006910BE">
              <w:rPr>
                <w:vertAlign w:val="subscript"/>
              </w:rPr>
              <w:t>start</w:t>
            </w:r>
            <w:r w:rsidRPr="006910BE">
              <w:t>)</w:t>
            </w:r>
          </w:p>
        </w:tc>
      </w:tr>
      <w:tr w:rsidR="009C1B89" w:rsidRPr="006910BE" w14:paraId="3628559D" w14:textId="77777777" w:rsidTr="00A60FBC">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453E2C" w14:textId="77777777" w:rsidR="009C1B89" w:rsidRPr="006910BE" w:rsidRDefault="009C1B89" w:rsidP="00A60FBC">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EFBB9" w14:textId="77777777" w:rsidR="009C1B89" w:rsidRPr="006910BE" w:rsidRDefault="009C1B89" w:rsidP="00A60FBC">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BBA499" w14:textId="77777777" w:rsidR="009C1B89" w:rsidRPr="006910BE" w:rsidRDefault="009C1B89" w:rsidP="00A60FBC">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6A66ADC" w14:textId="77777777" w:rsidR="009C1B89" w:rsidRPr="006910BE" w:rsidRDefault="009C1B89" w:rsidP="00A60FB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95E3544" w14:textId="77777777" w:rsidR="009C1B89" w:rsidRPr="006910BE" w:rsidRDefault="009C1B89" w:rsidP="00A60FB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E2E4627" w14:textId="77777777" w:rsidR="009C1B89" w:rsidRPr="006910BE" w:rsidRDefault="009C1B89" w:rsidP="00A60FBC">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45EE7B" w14:textId="77777777" w:rsidR="009C1B89" w:rsidRPr="006910BE" w:rsidRDefault="009C1B89" w:rsidP="00A60FB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DAB3E2" w14:textId="77777777" w:rsidR="009C1B89" w:rsidRPr="006910BE" w:rsidRDefault="009C1B89" w:rsidP="00A60FB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2233BEB8" w14:textId="77777777" w:rsidR="009C1B89" w:rsidRPr="006910BE" w:rsidRDefault="009C1B89" w:rsidP="00A60FBC">
            <w:pPr>
              <w:pStyle w:val="TAH"/>
            </w:pPr>
          </w:p>
        </w:tc>
      </w:tr>
      <w:tr w:rsidR="009C1B89" w:rsidRPr="006910BE" w14:paraId="1EB197BB" w14:textId="77777777" w:rsidTr="00A60FBC">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69276D" w14:textId="77777777" w:rsidR="009C1B89" w:rsidRPr="006910BE" w:rsidRDefault="009C1B89" w:rsidP="00A60FBC">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A4DB4" w14:textId="77777777" w:rsidR="009C1B89" w:rsidRPr="006910BE" w:rsidRDefault="009C1B89" w:rsidP="00A60FBC">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3A258" w14:textId="77777777" w:rsidR="009C1B89" w:rsidRPr="006910BE" w:rsidRDefault="009C1B89" w:rsidP="00A60FBC">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7ED67" w14:textId="77777777" w:rsidR="009C1B89" w:rsidRPr="006910BE" w:rsidRDefault="009C1B89" w:rsidP="00A60FBC">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B3D51" w14:textId="77777777" w:rsidR="009C1B89" w:rsidRPr="006910BE" w:rsidRDefault="009C1B89" w:rsidP="00A60FBC">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06C2F68" w14:textId="77777777" w:rsidR="009C1B89" w:rsidRPr="006910BE" w:rsidRDefault="009C1B89" w:rsidP="00A60FB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1638098" w14:textId="77777777" w:rsidR="009C1B89" w:rsidRPr="006910BE" w:rsidRDefault="009C1B89" w:rsidP="00A60FB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14942ED" w14:textId="77777777" w:rsidR="009C1B89" w:rsidRPr="006910BE" w:rsidRDefault="009C1B89" w:rsidP="00A60FBC">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29953AB" w14:textId="77777777" w:rsidR="009C1B89" w:rsidRPr="006910BE" w:rsidRDefault="009C1B89" w:rsidP="00A60FB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2B8B3B" w14:textId="77777777" w:rsidR="009C1B89" w:rsidRPr="006910BE" w:rsidRDefault="009C1B89" w:rsidP="00A60FB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489348C" w14:textId="77777777" w:rsidR="009C1B89" w:rsidRPr="006910BE" w:rsidRDefault="009C1B89" w:rsidP="00A60FBC">
            <w:pPr>
              <w:pStyle w:val="TAH"/>
            </w:pPr>
          </w:p>
        </w:tc>
      </w:tr>
      <w:tr w:rsidR="009C1B89" w:rsidRPr="006910BE" w14:paraId="6841B88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E16B59B" w14:textId="77777777" w:rsidR="009C1B89" w:rsidRPr="006910BE" w:rsidRDefault="009C1B89" w:rsidP="00A60FBC">
            <w:pPr>
              <w:pStyle w:val="TAH"/>
            </w:pPr>
            <w:r w:rsidRPr="006910BE">
              <w:t>Default Test Settings for a DC_XA_nYA Configuration</w:t>
            </w:r>
          </w:p>
        </w:tc>
      </w:tr>
      <w:tr w:rsidR="009C1B89" w:rsidRPr="006910BE" w14:paraId="14AD6E8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50D5E1"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29F37B" w14:textId="77777777" w:rsidR="009C1B89" w:rsidRPr="006910BE" w:rsidRDefault="009C1B89" w:rsidP="00A60FBC">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6E67E2" w14:textId="77777777" w:rsidR="009C1B89" w:rsidRPr="006910BE" w:rsidRDefault="009C1B89" w:rsidP="00A60FBC">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943DC4" w14:textId="77777777" w:rsidR="009C1B89" w:rsidRPr="006910BE" w:rsidRDefault="009C1B89" w:rsidP="00A60FBC">
            <w:pPr>
              <w:pStyle w:val="TAC"/>
            </w:pP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125AED" w14:textId="77777777" w:rsidR="009C1B89" w:rsidRPr="006910BE" w:rsidRDefault="009C1B89" w:rsidP="00A60FBC">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336FDF4" w14:textId="77777777" w:rsidR="009C1B89" w:rsidRPr="006910BE" w:rsidRDefault="009C1B89" w:rsidP="00A60FBC">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FB95AE5" w14:textId="77777777" w:rsidR="009C1B89" w:rsidRPr="006910BE" w:rsidRDefault="009C1B89" w:rsidP="00A60FBC">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64E0FA8D" w14:textId="77777777" w:rsidR="009C1B89" w:rsidRPr="006910BE" w:rsidRDefault="009C1B89" w:rsidP="00A60FBC">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F8DAA0" w14:textId="77777777" w:rsidR="009C1B89" w:rsidRPr="006910BE" w:rsidRDefault="009C1B89" w:rsidP="00A60FBC">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6E7F913" w14:textId="77777777" w:rsidR="009C1B89" w:rsidRPr="006910BE" w:rsidRDefault="009C1B89" w:rsidP="00A60FBC">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4B3CA6"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D62719E" w14:textId="77777777" w:rsidR="009C1B89" w:rsidRPr="006910BE" w:rsidRDefault="009C1B89" w:rsidP="00A60FBC">
            <w:pPr>
              <w:pStyle w:val="TAC"/>
            </w:pPr>
            <w:r w:rsidRPr="006910BE">
              <w:t>1@0</w:t>
            </w:r>
          </w:p>
        </w:tc>
      </w:tr>
      <w:tr w:rsidR="009C1B89" w:rsidRPr="006910BE" w14:paraId="7A7862A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76DAE2"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7EAC4" w14:textId="77777777" w:rsidR="009C1B89" w:rsidRPr="006910BE" w:rsidRDefault="009C1B89" w:rsidP="00A60FBC">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B632CC"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C7B4E5" w14:textId="77777777" w:rsidR="009C1B89" w:rsidRPr="006910BE" w:rsidRDefault="009C1B89" w:rsidP="00A60FBC">
            <w:pPr>
              <w:pStyle w:val="TAC"/>
            </w:pP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38789" w14:textId="77777777" w:rsidR="009C1B89" w:rsidRPr="006910BE" w:rsidRDefault="009C1B89" w:rsidP="00A60FBC">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3238484" w14:textId="77777777" w:rsidR="009C1B89" w:rsidRPr="006910BE" w:rsidRDefault="009C1B89" w:rsidP="00A60FBC">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049F653E" w14:textId="77777777" w:rsidR="009C1B89" w:rsidRPr="006910BE" w:rsidRDefault="009C1B89" w:rsidP="00A60FBC">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1FBB239"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FF1161A"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EE9D99C"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4DFA4F" w14:textId="77777777" w:rsidR="009C1B89" w:rsidRPr="006910BE" w:rsidRDefault="009C1B89" w:rsidP="00A60FBC">
            <w:pPr>
              <w:pStyle w:val="TAC"/>
            </w:pPr>
            <w:r w:rsidRPr="006910BE">
              <w:t>1@RB</w:t>
            </w:r>
            <w:r w:rsidRPr="006910BE">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46886ADC" w14:textId="77777777" w:rsidR="009C1B89" w:rsidRPr="006910BE" w:rsidRDefault="009C1B89" w:rsidP="00A60FBC">
            <w:pPr>
              <w:pStyle w:val="TAC"/>
            </w:pPr>
            <w:r w:rsidRPr="006910BE">
              <w:t>1@RB</w:t>
            </w:r>
            <w:r w:rsidRPr="006910BE">
              <w:rPr>
                <w:vertAlign w:val="subscript"/>
              </w:rPr>
              <w:t>max</w:t>
            </w:r>
          </w:p>
        </w:tc>
      </w:tr>
      <w:tr w:rsidR="009C1B89" w:rsidRPr="006910BE" w14:paraId="5A5E984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76E37C6" w14:textId="77777777" w:rsidR="009C1B89" w:rsidRPr="006910BE" w:rsidRDefault="009C1B89" w:rsidP="00A60FBC">
            <w:pPr>
              <w:pStyle w:val="TAH"/>
            </w:pPr>
            <w:r w:rsidRPr="006910BE">
              <w:t>Test Setting for DC_1A_n3A Configuration</w:t>
            </w:r>
          </w:p>
        </w:tc>
      </w:tr>
      <w:tr w:rsidR="009C1B89" w:rsidRPr="006910BE" w14:paraId="4B7A52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056EB4"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4DA17"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F7102" w14:textId="77777777" w:rsidR="009C1B89" w:rsidRPr="006910BE" w:rsidRDefault="009C1B89" w:rsidP="00A60FBC">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FF2C9A" w14:textId="6F1903B6" w:rsidR="009C1B89" w:rsidRPr="006910BE" w:rsidRDefault="00A300EB" w:rsidP="00A60FBC">
            <w:pPr>
              <w:pStyle w:val="TAC"/>
            </w:pPr>
            <w:ins w:id="8" w:author="ZTE-Ma Zhifeng" w:date="2022-07-11T23:31:00Z">
              <w:r>
                <w:rPr>
                  <w:lang w:eastAsia="zh-CN"/>
                </w:rPr>
                <w:t>n</w:t>
              </w:r>
            </w:ins>
            <w:r w:rsidR="009C1B89" w:rsidRPr="006910BE">
              <w:rPr>
                <w:rFonts w:hint="eastAsia"/>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EBF60" w14:textId="77777777" w:rsidR="009C1B89" w:rsidRPr="006910BE" w:rsidRDefault="009C1B89" w:rsidP="00A60FBC">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9E09EE3" w14:textId="77777777" w:rsidR="009C1B89" w:rsidRPr="006910BE" w:rsidRDefault="009C1B89" w:rsidP="00A60FBC">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693C6293" w14:textId="77777777" w:rsidR="009C1B89" w:rsidRPr="006910BE" w:rsidRDefault="009C1B89" w:rsidP="00A60FBC">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4C9E81C2"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E4DFF1"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270130B"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975574"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8B60F6C" w14:textId="77777777" w:rsidR="009C1B89" w:rsidRPr="006910BE" w:rsidRDefault="009C1B89" w:rsidP="00A60FBC">
            <w:pPr>
              <w:pStyle w:val="TAC"/>
            </w:pPr>
            <w:r w:rsidRPr="006910BE">
              <w:t>1@0</w:t>
            </w:r>
          </w:p>
        </w:tc>
      </w:tr>
      <w:tr w:rsidR="009C1B89" w:rsidRPr="006910BE" w14:paraId="574A163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B2BEBD"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4C2FCE"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D2AED3"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89CF4F" w14:textId="2DB04E69" w:rsidR="009C1B89" w:rsidRPr="006910BE" w:rsidRDefault="00A300EB" w:rsidP="00A60FBC">
            <w:pPr>
              <w:pStyle w:val="TAC"/>
            </w:pPr>
            <w:ins w:id="9" w:author="ZTE-Ma Zhifeng" w:date="2022-07-11T23:31:00Z">
              <w:r>
                <w:t>n</w:t>
              </w:r>
            </w:ins>
            <w:r w:rsidR="009C1B89"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E2F0E1" w14:textId="77777777" w:rsidR="009C1B89" w:rsidRPr="006910BE" w:rsidRDefault="009C1B89" w:rsidP="00A60FBC">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623F9FC8" w14:textId="77777777" w:rsidR="009C1B89" w:rsidRPr="006910BE" w:rsidRDefault="009C1B89" w:rsidP="00A60FBC">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DE1B6C4" w14:textId="77777777" w:rsidR="009C1B89" w:rsidRPr="006910BE" w:rsidRDefault="009C1B89" w:rsidP="00A60FBC">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172D4164"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32580B"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C68791C"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FAFC37" w14:textId="77777777" w:rsidR="009C1B89" w:rsidRPr="006910BE" w:rsidRDefault="009C1B89" w:rsidP="00A60FBC">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3DAAAA0A" w14:textId="77777777" w:rsidR="009C1B89" w:rsidRPr="006910BE" w:rsidRDefault="009C1B89" w:rsidP="00A60FBC">
            <w:pPr>
              <w:pStyle w:val="TAC"/>
            </w:pPr>
            <w:r w:rsidRPr="006910BE">
              <w:t>1@0</w:t>
            </w:r>
          </w:p>
        </w:tc>
      </w:tr>
      <w:tr w:rsidR="009C1B89" w:rsidRPr="006910BE" w14:paraId="4A527F8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438BAE" w14:textId="77777777" w:rsidR="009C1B89" w:rsidRPr="006910BE" w:rsidRDefault="009C1B89" w:rsidP="00A60FBC">
            <w:pPr>
              <w:pStyle w:val="TAH"/>
            </w:pPr>
            <w:r w:rsidRPr="006910BE">
              <w:t>Test Setting for DC_1A_n5A Configuration</w:t>
            </w:r>
          </w:p>
        </w:tc>
      </w:tr>
      <w:tr w:rsidR="009C1B89" w:rsidRPr="006910BE" w14:paraId="5A68C52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F35EC5"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8787A7"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6BF493" w14:textId="77777777" w:rsidR="009C1B89" w:rsidRPr="006910BE" w:rsidRDefault="009C1B89" w:rsidP="00A60FBC">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27C3F" w14:textId="77777777" w:rsidR="009C1B89" w:rsidRPr="006910BE" w:rsidRDefault="009C1B89" w:rsidP="00A60FBC">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B57CB6" w14:textId="77777777" w:rsidR="009C1B89" w:rsidRPr="006910BE" w:rsidRDefault="009C1B89" w:rsidP="00A60FBC">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57E4DD2"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7C6D4C"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579C7AF"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4ED"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86E57C7"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2A6BC5"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27555C9" w14:textId="77777777" w:rsidR="009C1B89" w:rsidRPr="006910BE" w:rsidRDefault="009C1B89" w:rsidP="00A60FBC">
            <w:pPr>
              <w:pStyle w:val="TAC"/>
            </w:pPr>
            <w:r w:rsidRPr="006910BE">
              <w:t>1@0</w:t>
            </w:r>
          </w:p>
        </w:tc>
      </w:tr>
      <w:tr w:rsidR="009C1B89" w:rsidRPr="006910BE" w14:paraId="2A09718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061424B"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38DCC9"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7AE4EF"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AD8BDA" w14:textId="77777777" w:rsidR="009C1B89" w:rsidRPr="006910BE" w:rsidRDefault="009C1B89" w:rsidP="00A60FBC">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AFAAA" w14:textId="77777777" w:rsidR="009C1B89" w:rsidRPr="006910BE" w:rsidRDefault="009C1B89" w:rsidP="00A60FBC">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2CF4F1C"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61AA8AE"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7C60E4D"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1F79CF"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690F23C"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A9C130" w14:textId="77777777" w:rsidR="009C1B89" w:rsidRPr="006910BE" w:rsidRDefault="009C1B89" w:rsidP="00A60FBC">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8651CAB" w14:textId="77777777" w:rsidR="009C1B89" w:rsidRPr="006910BE" w:rsidRDefault="009C1B89" w:rsidP="00A60FBC">
            <w:pPr>
              <w:pStyle w:val="TAC"/>
            </w:pPr>
            <w:r w:rsidRPr="006910BE">
              <w:t>1@105</w:t>
            </w:r>
          </w:p>
        </w:tc>
      </w:tr>
      <w:tr w:rsidR="009C1B89" w:rsidRPr="006910BE" w14:paraId="0EEEED9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7547A91" w14:textId="77777777" w:rsidR="009C1B89" w:rsidRPr="006910BE" w:rsidRDefault="009C1B89" w:rsidP="00A60FBC">
            <w:pPr>
              <w:pStyle w:val="TAH"/>
            </w:pPr>
            <w:r w:rsidRPr="006910BE">
              <w:t>Test Setting for DC_1A_n7A Configuration</w:t>
            </w:r>
          </w:p>
        </w:tc>
      </w:tr>
      <w:tr w:rsidR="009C1B89" w:rsidRPr="006910BE" w14:paraId="7495E9F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1C5B77"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EDE03C"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C04F51"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AF9118" w14:textId="77777777" w:rsidR="009C1B89" w:rsidRPr="006910BE" w:rsidRDefault="009C1B89" w:rsidP="00A60FBC">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E282C" w14:textId="77777777" w:rsidR="009C1B89" w:rsidRPr="006910BE" w:rsidRDefault="009C1B89" w:rsidP="00A60FBC">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23813BF"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C5A7894"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5D098B6"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7F5AE0"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6CE3EA2"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1459F0C" w14:textId="77777777" w:rsidR="009C1B89" w:rsidRPr="006910BE" w:rsidRDefault="009C1B89" w:rsidP="00A60FBC">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6F37329" w14:textId="77777777" w:rsidR="009C1B89" w:rsidRPr="006910BE" w:rsidRDefault="009C1B89" w:rsidP="00A60FBC">
            <w:pPr>
              <w:pStyle w:val="TAC"/>
            </w:pPr>
            <w:r w:rsidRPr="006910BE">
              <w:t>1@0</w:t>
            </w:r>
          </w:p>
        </w:tc>
      </w:tr>
      <w:tr w:rsidR="009C1B89" w:rsidRPr="006910BE" w14:paraId="71F096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3ED073"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CFAC83"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9E42D"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5349DF" w14:textId="77777777" w:rsidR="009C1B89" w:rsidRPr="006910BE" w:rsidRDefault="009C1B89" w:rsidP="00A60FBC">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45BA57" w14:textId="77777777" w:rsidR="009C1B89" w:rsidRPr="006910BE" w:rsidRDefault="009C1B89" w:rsidP="00A60FBC">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C0A7CA3"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95C5BAC"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735A2E2"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FB6AA4A"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AFD230"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1F7E90" w14:textId="77777777" w:rsidR="009C1B89" w:rsidRPr="006910BE" w:rsidRDefault="009C1B89" w:rsidP="00A60FBC">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C472F5C" w14:textId="77777777" w:rsidR="009C1B89" w:rsidRPr="006910BE" w:rsidRDefault="009C1B89" w:rsidP="00A60FBC">
            <w:pPr>
              <w:pStyle w:val="TAC"/>
            </w:pPr>
            <w:r w:rsidRPr="006910BE">
              <w:t>1@14</w:t>
            </w:r>
          </w:p>
        </w:tc>
      </w:tr>
      <w:tr w:rsidR="009C1B89" w:rsidRPr="006910BE" w14:paraId="0160AB7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5BBD17E" w14:textId="77777777" w:rsidR="009C1B89" w:rsidRPr="006910BE" w:rsidRDefault="009C1B89" w:rsidP="00A60FBC">
            <w:pPr>
              <w:pStyle w:val="TAH"/>
            </w:pPr>
            <w:r w:rsidRPr="006910BE">
              <w:t>Test Setting for DC_1A_n8A Configuration</w:t>
            </w:r>
          </w:p>
        </w:tc>
      </w:tr>
      <w:tr w:rsidR="009C1B89" w:rsidRPr="006910BE" w14:paraId="58C903F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9E9BCA" w14:textId="77777777" w:rsidR="009C1B89" w:rsidRPr="006910BE" w:rsidRDefault="009C1B89" w:rsidP="00A60FBC">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CB90FE" w14:textId="77777777" w:rsidR="009C1B89" w:rsidRPr="006910BE" w:rsidRDefault="009C1B89" w:rsidP="00A60FBC">
            <w:pPr>
              <w:pStyle w:val="TAC"/>
            </w:pPr>
            <w:r w:rsidRPr="006910B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621FD" w14:textId="77777777" w:rsidR="009C1B89" w:rsidRPr="006910BE" w:rsidRDefault="009C1B89" w:rsidP="00A60FBC">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D2A5DA" w14:textId="77777777" w:rsidR="009C1B89" w:rsidRPr="006910BE" w:rsidRDefault="009C1B89" w:rsidP="00A60FBC">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3165DA" w14:textId="77777777" w:rsidR="009C1B89" w:rsidRPr="006910BE" w:rsidRDefault="009C1B89" w:rsidP="00A60FBC">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11D24E0" w14:textId="77777777" w:rsidR="009C1B89" w:rsidRPr="006910BE" w:rsidRDefault="009C1B89" w:rsidP="00A60FBC">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61C868E" w14:textId="77777777" w:rsidR="009C1B89" w:rsidRPr="006910BE" w:rsidRDefault="009C1B89" w:rsidP="00A60FBC">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F62E5FA" w14:textId="77777777" w:rsidR="009C1B89" w:rsidRPr="006910BE" w:rsidRDefault="009C1B89" w:rsidP="00A60FBC">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D9358" w14:textId="77777777" w:rsidR="009C1B89" w:rsidRPr="006910BE" w:rsidRDefault="009C1B89" w:rsidP="00A60FBC">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9AA639F" w14:textId="77777777" w:rsidR="009C1B89" w:rsidRPr="006910BE" w:rsidRDefault="009C1B89" w:rsidP="00A60FBC">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BC9DA2"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6F825A4" w14:textId="77777777" w:rsidR="009C1B89" w:rsidRPr="006910BE" w:rsidRDefault="009C1B89" w:rsidP="00A60FBC">
            <w:pPr>
              <w:pStyle w:val="TAC"/>
            </w:pPr>
            <w:r w:rsidRPr="006910BE">
              <w:t>1@0</w:t>
            </w:r>
          </w:p>
        </w:tc>
      </w:tr>
      <w:tr w:rsidR="008F5B67" w:rsidRPr="006910BE" w14:paraId="3062691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2A99FC0" w14:textId="77777777" w:rsidR="008F5B67" w:rsidRPr="006910BE" w:rsidRDefault="008F5B67" w:rsidP="008F5B67">
            <w:pPr>
              <w:pStyle w:val="TAH"/>
            </w:pPr>
            <w:r w:rsidRPr="006910BE">
              <w:t>Test Setting for DC_1A_n77A Configuration</w:t>
            </w:r>
          </w:p>
        </w:tc>
      </w:tr>
      <w:tr w:rsidR="008F5B67" w:rsidRPr="006910BE" w14:paraId="4323C8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A672147"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746CEB"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836231"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5ABE27" w14:textId="5FBCE9BC"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3DBB87"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4501052"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2E8EF14F"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CC1D2B"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D87E0A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0C30F75"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34E7C7" w14:textId="77777777" w:rsidR="008F5B67" w:rsidRPr="006910BE" w:rsidRDefault="008F5B67" w:rsidP="008F5B67">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26AC82D4" w14:textId="77777777" w:rsidR="008F5B67" w:rsidRPr="006910BE" w:rsidRDefault="008F5B67" w:rsidP="008F5B67">
            <w:pPr>
              <w:pStyle w:val="TAC"/>
            </w:pPr>
            <w:r w:rsidRPr="006910BE">
              <w:t>1@0</w:t>
            </w:r>
          </w:p>
        </w:tc>
      </w:tr>
      <w:tr w:rsidR="008F5B67" w:rsidRPr="006910BE" w14:paraId="19077B5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BF3833"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DBD851"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66275"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FC03D7" w14:textId="6D5FB819"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2C00B4"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6240308"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E953DAC"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E6BBB4F"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FDBF0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2958C8F"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3E4C2C"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6FD287F" w14:textId="77777777" w:rsidR="008F5B67" w:rsidRPr="006910BE" w:rsidRDefault="008F5B67" w:rsidP="008F5B67">
            <w:pPr>
              <w:pStyle w:val="TAC"/>
            </w:pPr>
            <w:r w:rsidRPr="006910BE">
              <w:t>1@272</w:t>
            </w:r>
          </w:p>
        </w:tc>
      </w:tr>
      <w:tr w:rsidR="008F5B67" w:rsidRPr="006910BE" w14:paraId="27B879D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F144F7D"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A4ACC"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544C87"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89768" w14:textId="0C267904"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A54BBF"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557A57E"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E74BB13"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399BC0"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18D20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3EB9CD"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6AC418"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2F18CEF" w14:textId="77777777" w:rsidR="008F5B67" w:rsidRPr="006910BE" w:rsidRDefault="008F5B67" w:rsidP="008F5B67">
            <w:pPr>
              <w:pStyle w:val="TAC"/>
            </w:pPr>
            <w:r w:rsidRPr="006910BE">
              <w:t>1@272</w:t>
            </w:r>
          </w:p>
        </w:tc>
      </w:tr>
      <w:tr w:rsidR="008F5B67" w:rsidRPr="006910BE" w14:paraId="46AF46C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B276F8B" w14:textId="77777777" w:rsidR="008F5B67" w:rsidRPr="006910BE" w:rsidRDefault="008F5B67" w:rsidP="008F5B67">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EF0F0C"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11A67"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FE8920" w14:textId="3AFD5184"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DF9B2B"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385094EB"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66DBC1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AD6559D"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9F40E6"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789A1BB"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0E452C"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C807256" w14:textId="77777777" w:rsidR="008F5B67" w:rsidRPr="006910BE" w:rsidRDefault="008F5B67" w:rsidP="008F5B67">
            <w:pPr>
              <w:pStyle w:val="TAC"/>
            </w:pPr>
            <w:r w:rsidRPr="006910BE">
              <w:t>1@0</w:t>
            </w:r>
          </w:p>
        </w:tc>
      </w:tr>
      <w:tr w:rsidR="008F5B67" w:rsidRPr="006910BE" w14:paraId="451D314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3B0B98" w14:textId="77777777" w:rsidR="008F5B67" w:rsidRPr="006910BE" w:rsidRDefault="008F5B67" w:rsidP="008F5B67">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8B51C"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8ECC8"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F08701" w14:textId="232CFE3C"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7FCBD"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3A27D486"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2510E7E2"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49C7C5B"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25B6BD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8446368"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A659E3"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2D3096C" w14:textId="77777777" w:rsidR="008F5B67" w:rsidRPr="006910BE" w:rsidRDefault="008F5B67" w:rsidP="008F5B67">
            <w:pPr>
              <w:pStyle w:val="TAC"/>
            </w:pPr>
            <w:r w:rsidRPr="006910BE">
              <w:t>1@0</w:t>
            </w:r>
          </w:p>
        </w:tc>
      </w:tr>
      <w:tr w:rsidR="008F5B67" w:rsidRPr="006910BE" w14:paraId="02D9938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F9323D" w14:textId="77777777" w:rsidR="008F5B67" w:rsidRPr="006910BE" w:rsidRDefault="008F5B67" w:rsidP="008F5B67">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90AC6"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EF4C1B"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47A383" w14:textId="10221001"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8D486"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4FDDDCF0"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D71CF3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2807C9"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BFA5CD"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7488603"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49E113"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14C9AC0" w14:textId="77777777" w:rsidR="008F5B67" w:rsidRPr="006910BE" w:rsidRDefault="008F5B67" w:rsidP="008F5B67">
            <w:pPr>
              <w:pStyle w:val="TAC"/>
            </w:pPr>
            <w:r w:rsidRPr="006910BE">
              <w:t>1@0</w:t>
            </w:r>
          </w:p>
        </w:tc>
      </w:tr>
      <w:tr w:rsidR="008F5B67" w:rsidRPr="006910BE" w14:paraId="1D52E40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FDDC2A" w14:textId="77777777" w:rsidR="008F5B67" w:rsidRPr="006910BE" w:rsidRDefault="008F5B67" w:rsidP="008F5B67">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F41897"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47D3"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B043F1" w14:textId="05CC9F6E"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B49AC"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13B60C27"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9FCDE47"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4E826C8"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248A17"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D2807A"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97A648"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3D2E975" w14:textId="77777777" w:rsidR="008F5B67" w:rsidRPr="006910BE" w:rsidRDefault="008F5B67" w:rsidP="008F5B67">
            <w:pPr>
              <w:pStyle w:val="TAC"/>
            </w:pPr>
            <w:r w:rsidRPr="006910BE">
              <w:t>1@0</w:t>
            </w:r>
          </w:p>
        </w:tc>
      </w:tr>
      <w:tr w:rsidR="008F5B67" w:rsidRPr="006910BE" w14:paraId="31A96C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003A98E" w14:textId="77777777" w:rsidR="008F5B67" w:rsidRPr="006910BE" w:rsidRDefault="008F5B67" w:rsidP="008F5B67">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8C7676"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A990D0"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2576D2" w14:textId="160CE0C2"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4C286A"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6AB720FA"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E79190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6C2AF5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CE39A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85D431"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2A3B8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F3BBC08" w14:textId="77777777" w:rsidR="008F5B67" w:rsidRPr="006910BE" w:rsidRDefault="008F5B67" w:rsidP="008F5B67">
            <w:pPr>
              <w:pStyle w:val="TAC"/>
            </w:pPr>
            <w:r w:rsidRPr="006910BE">
              <w:t>1@0</w:t>
            </w:r>
          </w:p>
        </w:tc>
      </w:tr>
      <w:tr w:rsidR="008F5B67" w:rsidRPr="006910BE" w14:paraId="00818BBE" w14:textId="6DD846A1"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BA127D2" w14:textId="43534DB1" w:rsidR="008F5B67" w:rsidRPr="006910BE" w:rsidRDefault="008F5B67" w:rsidP="008F5B67">
            <w:pPr>
              <w:pStyle w:val="TAH"/>
            </w:pPr>
            <w:r w:rsidRPr="006910BE">
              <w:t>Test Setting for DC_1A_n28A Configuration</w:t>
            </w:r>
          </w:p>
        </w:tc>
      </w:tr>
      <w:tr w:rsidR="008F5B67" w:rsidRPr="006910BE" w14:paraId="6846CEB1" w14:textId="0554D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DAB372" w14:textId="1E6DF339"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22D177" w14:textId="79692ED6"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CA9848" w14:textId="73B34DEC"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0D8C5" w14:textId="52DAF640" w:rsidR="008F5B67" w:rsidRPr="006910BE" w:rsidRDefault="008F5B67" w:rsidP="008F5B67">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C8FCDF" w14:textId="0536262A"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199C1DD" w14:textId="2BC89754"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2AF26BC" w14:textId="5756FD3E" w:rsidR="008F5B67" w:rsidRPr="006910BE" w:rsidRDefault="008F5B67" w:rsidP="008F5B67">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46DC00F" w14:textId="4D483B4A"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6DB70D" w14:textId="0752A749"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1418A8" w14:textId="56199C8E"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02C1F2" w14:textId="6D68C380"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BD728D8" w14:textId="770491A8" w:rsidR="008F5B67" w:rsidRPr="006910BE" w:rsidRDefault="008F5B67" w:rsidP="008F5B67">
            <w:pPr>
              <w:pStyle w:val="TAC"/>
            </w:pPr>
            <w:r w:rsidRPr="006910BE">
              <w:t>1@0</w:t>
            </w:r>
          </w:p>
        </w:tc>
      </w:tr>
      <w:tr w:rsidR="008F5B67" w:rsidRPr="006910BE" w14:paraId="0B91325C" w14:textId="6339CC00"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744F89" w14:textId="392EA3C5"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C48E9" w14:textId="35421D70"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5DC26" w14:textId="1A65D835"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B7EE9" w14:textId="1418C77D" w:rsidR="008F5B67" w:rsidRPr="006910BE" w:rsidRDefault="008F5B67" w:rsidP="008F5B67">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C09A11" w14:textId="2C837D2C"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6E36DD3" w14:textId="1A020AEF"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DF8DD7D" w14:textId="166DFA0E" w:rsidR="008F5B67" w:rsidRPr="006910BE" w:rsidRDefault="008F5B67" w:rsidP="008F5B67">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F55FA33" w14:textId="78566DB8"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6C3EB0" w14:textId="1B1823F0"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AD9658" w14:textId="6BC61250"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6D6E7B" w14:textId="6E56869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2344D95" w14:textId="3D64E88A" w:rsidR="008F5B67" w:rsidRPr="006910BE" w:rsidRDefault="008F5B67" w:rsidP="008F5B67">
            <w:pPr>
              <w:pStyle w:val="TAC"/>
            </w:pPr>
            <w:r w:rsidRPr="006910BE">
              <w:t>1@0</w:t>
            </w:r>
          </w:p>
        </w:tc>
      </w:tr>
      <w:tr w:rsidR="008F5B67" w:rsidRPr="006910BE" w14:paraId="27669900" w14:textId="24B60733"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45B61B" w14:textId="1FF6C02D"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681CF8" w14:textId="5987B16D"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2C5D44" w14:textId="5283DF60"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02C742" w14:textId="063614BE" w:rsidR="008F5B67" w:rsidRPr="006910BE" w:rsidRDefault="008F5B67" w:rsidP="008F5B67">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A2E261" w14:textId="4CF985A4"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FD36DF2" w14:textId="66F56C70"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D2DAB10" w14:textId="7B60B908" w:rsidR="008F5B67" w:rsidRPr="006910BE" w:rsidRDefault="008F5B67" w:rsidP="008F5B67">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C086FF6" w14:textId="59C4C6BF"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BC0078" w14:textId="1C0F162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96AB5BE" w14:textId="4672126C"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CAEBB3" w14:textId="3BA070FC"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CC11C46" w14:textId="52FBE611" w:rsidR="008F5B67" w:rsidRPr="006910BE" w:rsidRDefault="008F5B67" w:rsidP="008F5B67">
            <w:pPr>
              <w:pStyle w:val="TAC"/>
            </w:pPr>
            <w:r w:rsidRPr="006910BE">
              <w:t>1@105</w:t>
            </w:r>
          </w:p>
        </w:tc>
      </w:tr>
      <w:tr w:rsidR="008F5B67" w:rsidRPr="006910BE" w14:paraId="297A835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85A3C" w14:textId="77777777" w:rsidR="008F5B67" w:rsidRPr="006910BE" w:rsidRDefault="008F5B67" w:rsidP="008F5B67">
            <w:pPr>
              <w:pStyle w:val="TAH"/>
            </w:pPr>
            <w:r w:rsidRPr="006910BE">
              <w:t>Test Setting for DC_1A_n78A Configuration</w:t>
            </w:r>
          </w:p>
        </w:tc>
      </w:tr>
      <w:tr w:rsidR="008F5B67" w:rsidRPr="006910BE" w14:paraId="5A98D91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0D8EC0"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2A360B"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67F2C0"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D896C6" w14:textId="071722E2" w:rsidR="008F5B67" w:rsidRPr="006910BE" w:rsidRDefault="008F5B67" w:rsidP="008F5B67">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D20C3"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B7EDC57"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CD7C70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FC2892"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AD43A0"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208421E"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DD4F71"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23D7407" w14:textId="77777777" w:rsidR="008F5B67" w:rsidRPr="006910BE" w:rsidRDefault="008F5B67" w:rsidP="008F5B67">
            <w:pPr>
              <w:pStyle w:val="TAC"/>
            </w:pPr>
            <w:r w:rsidRPr="006910BE">
              <w:t>1@272</w:t>
            </w:r>
          </w:p>
        </w:tc>
      </w:tr>
      <w:tr w:rsidR="008F5B67" w:rsidRPr="006910BE" w14:paraId="45BDD17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CCB85F"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9E1C4"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6DA18"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49A5E8" w14:textId="1DA1F89E" w:rsidR="008F5B67" w:rsidRPr="006910BE" w:rsidRDefault="008F5B67" w:rsidP="008F5B67">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6E914A"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EC8C62E"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767CE1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45B3508"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A0E4F8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20E66F5"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908836"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CC67D32" w14:textId="77777777" w:rsidR="008F5B67" w:rsidRPr="006910BE" w:rsidRDefault="008F5B67" w:rsidP="008F5B67">
            <w:pPr>
              <w:pStyle w:val="TAC"/>
            </w:pPr>
            <w:r w:rsidRPr="006910BE">
              <w:t>1@272</w:t>
            </w:r>
          </w:p>
        </w:tc>
      </w:tr>
      <w:tr w:rsidR="008F5B67" w:rsidRPr="006910BE" w14:paraId="5E29AAF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E1A7896"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90D39A"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12B53A"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BF5CB1" w14:textId="69CB87EF" w:rsidR="008F5B67" w:rsidRPr="006910BE" w:rsidRDefault="008F5B67" w:rsidP="008F5B67">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53DE58" w14:textId="77777777" w:rsidR="008F5B67" w:rsidRPr="006910BE" w:rsidRDefault="008F5B67" w:rsidP="008F5B67">
            <w:pPr>
              <w:pStyle w:val="TAC"/>
            </w:pPr>
            <w:r w:rsidRPr="006910BE">
              <w:t>Note 8</w:t>
            </w:r>
          </w:p>
        </w:tc>
        <w:tc>
          <w:tcPr>
            <w:tcW w:w="859" w:type="dxa"/>
            <w:tcBorders>
              <w:top w:val="single" w:sz="4" w:space="0" w:color="auto"/>
              <w:left w:val="single" w:sz="4" w:space="0" w:color="auto"/>
              <w:bottom w:val="single" w:sz="4" w:space="0" w:color="auto"/>
              <w:right w:val="single" w:sz="4" w:space="0" w:color="auto"/>
            </w:tcBorders>
            <w:vAlign w:val="center"/>
          </w:tcPr>
          <w:p w14:paraId="7F85D352"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C08ECA5"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D6B5986"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562C8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6F69EB2"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32C4DE"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CB746F3" w14:textId="77777777" w:rsidR="008F5B67" w:rsidRPr="006910BE" w:rsidRDefault="008F5B67" w:rsidP="008F5B67">
            <w:pPr>
              <w:pStyle w:val="TAC"/>
            </w:pPr>
            <w:r w:rsidRPr="006910BE">
              <w:t>1@0</w:t>
            </w:r>
          </w:p>
        </w:tc>
      </w:tr>
      <w:tr w:rsidR="008F5B67" w:rsidRPr="006910BE" w14:paraId="1B5240D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F91E6DA" w14:textId="77777777" w:rsidR="008F5B67" w:rsidRPr="006910BE" w:rsidRDefault="008F5B67" w:rsidP="008F5B67">
            <w:pPr>
              <w:pStyle w:val="TAH"/>
            </w:pPr>
            <w:r w:rsidRPr="006910BE">
              <w:t>Test Setting for DC_1A_n79A Configuration</w:t>
            </w:r>
          </w:p>
        </w:tc>
      </w:tr>
      <w:tr w:rsidR="008F5B67" w:rsidRPr="006910BE" w14:paraId="2618FF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D8D6313"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E9EE0"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C1E272"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91EFC" w14:textId="402AC10D"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66EC9"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794C233"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0EB0CA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452083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12D94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025C11E"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6E9DAC"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5A3C066" w14:textId="77777777" w:rsidR="008F5B67" w:rsidRPr="006910BE" w:rsidRDefault="008F5B67" w:rsidP="008F5B67">
            <w:pPr>
              <w:pStyle w:val="TAC"/>
            </w:pPr>
            <w:r w:rsidRPr="006910BE">
              <w:t>1@172</w:t>
            </w:r>
          </w:p>
        </w:tc>
      </w:tr>
      <w:tr w:rsidR="008F5B67" w:rsidRPr="006910BE" w14:paraId="3341A11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FE0C50"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2B2A6F"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7C835"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98519A" w14:textId="433CF8C6"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7F4B34"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874BD98"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19A3070"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340DF5B"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AC54F0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E764C0D"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5051DB"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361352C" w14:textId="77777777" w:rsidR="008F5B67" w:rsidRPr="006910BE" w:rsidRDefault="008F5B67" w:rsidP="008F5B67">
            <w:pPr>
              <w:pStyle w:val="TAC"/>
            </w:pPr>
            <w:r w:rsidRPr="006910BE">
              <w:t>1@0</w:t>
            </w:r>
          </w:p>
        </w:tc>
      </w:tr>
      <w:tr w:rsidR="008F5B67" w:rsidRPr="006910BE" w14:paraId="796309D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7CCD8F9"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ACB375"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6D51AA"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E2CF82" w14:textId="152090BC"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3F8585"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7F20A3F"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B7FDEF1"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398850A"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34A108"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71285EC"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A89CA8"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B8E9E7E" w14:textId="77777777" w:rsidR="008F5B67" w:rsidRPr="006910BE" w:rsidRDefault="008F5B67" w:rsidP="008F5B67">
            <w:pPr>
              <w:pStyle w:val="TAC"/>
            </w:pPr>
            <w:r w:rsidRPr="006910BE">
              <w:t>1@0</w:t>
            </w:r>
          </w:p>
        </w:tc>
      </w:tr>
      <w:tr w:rsidR="008F5B67" w:rsidRPr="006910BE" w14:paraId="400C27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77E1EB4" w14:textId="77777777" w:rsidR="008F5B67" w:rsidRPr="006910BE" w:rsidRDefault="008F5B67" w:rsidP="008F5B67">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6CBAE0"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4A1B43"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04A4CC" w14:textId="1D5D36BE"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32D637"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250C6FC"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FEE8492"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C609267"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DD708E"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33CA3A"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E220A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C0CBF1A" w14:textId="77777777" w:rsidR="008F5B67" w:rsidRPr="006910BE" w:rsidRDefault="008F5B67" w:rsidP="008F5B67">
            <w:pPr>
              <w:pStyle w:val="TAC"/>
            </w:pPr>
            <w:r w:rsidRPr="006910BE">
              <w:t>1@201</w:t>
            </w:r>
          </w:p>
        </w:tc>
      </w:tr>
      <w:tr w:rsidR="008F5B67" w:rsidRPr="006910BE" w14:paraId="1D7B99E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413432" w14:textId="77777777" w:rsidR="008F5B67" w:rsidRPr="006910BE" w:rsidRDefault="008F5B67" w:rsidP="008F5B67">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C2C0B"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B27F94"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D54BF3" w14:textId="1C09E494"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CF746E"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FB280EC"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E0892DC"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9F6D372"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1A87DF"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DDB261E"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5217E6"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76BCBF1" w14:textId="77777777" w:rsidR="008F5B67" w:rsidRPr="006910BE" w:rsidRDefault="008F5B67" w:rsidP="008F5B67">
            <w:pPr>
              <w:pStyle w:val="TAC"/>
            </w:pPr>
            <w:r w:rsidRPr="006910BE">
              <w:t>1@272</w:t>
            </w:r>
          </w:p>
        </w:tc>
      </w:tr>
      <w:tr w:rsidR="008F5B67" w:rsidRPr="006910BE" w14:paraId="29B566F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9CC9D25" w14:textId="77777777" w:rsidR="008F5B67" w:rsidRPr="006910BE" w:rsidRDefault="008F5B67" w:rsidP="008F5B67">
            <w:pPr>
              <w:pStyle w:val="TAH"/>
            </w:pPr>
            <w:r w:rsidRPr="006910BE">
              <w:t>Test Setting for DC_2A_n41A Configuration</w:t>
            </w:r>
          </w:p>
        </w:tc>
      </w:tr>
      <w:tr w:rsidR="008F5B67" w:rsidRPr="006910BE" w14:paraId="1CC0F7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F3ADE81"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076C220"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01EF22"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03FDD51" w14:textId="6BCF36A9" w:rsidR="008F5B67" w:rsidRPr="006910BE" w:rsidRDefault="0092113C" w:rsidP="008F5B67">
            <w:pPr>
              <w:pStyle w:val="TAC"/>
            </w:pPr>
            <w:ins w:id="10"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D1A5C4B"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37538A5B"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1AEF881F"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7245D68A"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7C445EB2"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65F1C886"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07A6B23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2110CE24" w14:textId="77777777" w:rsidR="008F5B67" w:rsidRPr="006910BE" w:rsidRDefault="008F5B67" w:rsidP="008F5B67">
            <w:pPr>
              <w:pStyle w:val="TAC"/>
            </w:pPr>
            <w:r w:rsidRPr="006910BE">
              <w:t>1@272</w:t>
            </w:r>
          </w:p>
        </w:tc>
      </w:tr>
      <w:tr w:rsidR="008F5B67" w:rsidRPr="006910BE" w14:paraId="29F0C2F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31F0FF39"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57BFAD0"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51AD85"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87A8462" w14:textId="0770E59D" w:rsidR="008F5B67" w:rsidRPr="006910BE" w:rsidRDefault="0092113C" w:rsidP="008F5B67">
            <w:pPr>
              <w:pStyle w:val="TAC"/>
            </w:pPr>
            <w:ins w:id="11"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F357EDD"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7250D5A6"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2213AC4"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6FD8359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48D9BA7"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57994AC8"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ED6B0D3"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7D4A6424" w14:textId="77777777" w:rsidR="008F5B67" w:rsidRPr="006910BE" w:rsidRDefault="008F5B67" w:rsidP="008F5B67">
            <w:pPr>
              <w:pStyle w:val="TAC"/>
            </w:pPr>
            <w:r w:rsidRPr="006910BE">
              <w:t>1@30</w:t>
            </w:r>
          </w:p>
        </w:tc>
      </w:tr>
      <w:tr w:rsidR="008F5B67" w:rsidRPr="006910BE" w14:paraId="6F8C3D5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473A026"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2D38A4D"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6D8429"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C741115" w14:textId="11256106" w:rsidR="008F5B67" w:rsidRPr="006910BE" w:rsidRDefault="0092113C" w:rsidP="008F5B67">
            <w:pPr>
              <w:pStyle w:val="TAC"/>
            </w:pPr>
            <w:ins w:id="12"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BC01398"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02BC7435"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12C2BB65"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39BD6A0"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C85AD2A"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4F50F375"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6F98A91E"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4E9CC707" w14:textId="77777777" w:rsidR="008F5B67" w:rsidRPr="006910BE" w:rsidRDefault="008F5B67" w:rsidP="008F5B67">
            <w:pPr>
              <w:pStyle w:val="TAC"/>
            </w:pPr>
            <w:r w:rsidRPr="006910BE">
              <w:t>1@62</w:t>
            </w:r>
          </w:p>
        </w:tc>
      </w:tr>
      <w:tr w:rsidR="008F5B67" w:rsidRPr="006910BE" w14:paraId="26471E7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21B3994" w14:textId="77777777" w:rsidR="008F5B67" w:rsidRPr="006910BE" w:rsidRDefault="008F5B67" w:rsidP="008F5B67">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97CDB7A"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FCA2C5"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7FD5C66" w14:textId="6207E45E" w:rsidR="008F5B67" w:rsidRPr="006910BE" w:rsidRDefault="0092113C" w:rsidP="008F5B67">
            <w:pPr>
              <w:pStyle w:val="TAC"/>
            </w:pPr>
            <w:ins w:id="13"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DCE800F"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36139278"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7E6E953"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6091E5E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82E8798"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0C14AB89"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10056E08"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3B5AD26B" w14:textId="77777777" w:rsidR="008F5B67" w:rsidRPr="006910BE" w:rsidRDefault="008F5B67" w:rsidP="008F5B67">
            <w:pPr>
              <w:pStyle w:val="TAC"/>
            </w:pPr>
            <w:r w:rsidRPr="006910BE">
              <w:t>1@209</w:t>
            </w:r>
          </w:p>
        </w:tc>
      </w:tr>
      <w:tr w:rsidR="008F5B67" w:rsidRPr="006910BE" w14:paraId="325F17F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168EC5D" w14:textId="77777777" w:rsidR="008F5B67" w:rsidRPr="006910BE" w:rsidRDefault="008F5B67" w:rsidP="008F5B67">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1406E8D"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DDC4A2"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9CD312E" w14:textId="63D0C509" w:rsidR="008F5B67" w:rsidRPr="006910BE" w:rsidRDefault="0092113C" w:rsidP="008F5B67">
            <w:pPr>
              <w:pStyle w:val="TAC"/>
            </w:pPr>
            <w:ins w:id="14"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FE464C6"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27FAE4D3"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5F292946"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49214C3A"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D763932"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5B7CEAC2"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62470C23"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tcPr>
          <w:p w14:paraId="5AA977A0" w14:textId="77777777" w:rsidR="008F5B67" w:rsidRPr="006910BE" w:rsidRDefault="008F5B67" w:rsidP="008F5B67">
            <w:pPr>
              <w:pStyle w:val="TAC"/>
            </w:pPr>
            <w:r w:rsidRPr="006910BE">
              <w:t>1@272</w:t>
            </w:r>
          </w:p>
        </w:tc>
      </w:tr>
      <w:tr w:rsidR="008F5B67" w:rsidRPr="006910BE" w14:paraId="7AF849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0526DBE3" w14:textId="77777777" w:rsidR="008F5B67" w:rsidRPr="006910BE" w:rsidRDefault="008F5B67" w:rsidP="008F5B67">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ECE4AB0"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1416C3"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CB9DBA2" w14:textId="5B23D0C5" w:rsidR="008F5B67" w:rsidRPr="006910BE" w:rsidRDefault="0092113C" w:rsidP="008F5B67">
            <w:pPr>
              <w:pStyle w:val="TAC"/>
            </w:pPr>
            <w:ins w:id="15"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2B9073"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1F5140E7"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0B33AF72"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8DE4D81"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63502454"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148E9BE3"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3DFF001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7AB488FD" w14:textId="77777777" w:rsidR="008F5B67" w:rsidRPr="006910BE" w:rsidRDefault="008F5B67" w:rsidP="008F5B67">
            <w:pPr>
              <w:pStyle w:val="TAC"/>
            </w:pPr>
            <w:r w:rsidRPr="006910BE">
              <w:t>1@0</w:t>
            </w:r>
          </w:p>
        </w:tc>
      </w:tr>
      <w:tr w:rsidR="00041DCB" w:rsidRPr="006910BE" w14:paraId="6CCD21B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22172402" w14:textId="77777777" w:rsidR="00041DCB" w:rsidRPr="006910BE" w:rsidRDefault="00041DCB" w:rsidP="00041DCB">
            <w:pPr>
              <w:pStyle w:val="TAC"/>
            </w:pPr>
            <w:r w:rsidRPr="006910BE">
              <w:rPr>
                <w:b/>
                <w:bCs/>
              </w:rPr>
              <w:t>Test Setting for DC_2A_n71A Configuration</w:t>
            </w:r>
          </w:p>
        </w:tc>
      </w:tr>
      <w:tr w:rsidR="00041DCB" w:rsidRPr="006910BE" w14:paraId="0CC8477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924949"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2422C"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164D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06FB59" w14:textId="77777777" w:rsidR="00041DCB" w:rsidRPr="006910BE" w:rsidRDefault="00041DCB" w:rsidP="00041DCB">
            <w:pPr>
              <w:pStyle w:val="TAC"/>
            </w:pPr>
            <w:r w:rsidRPr="006910BE">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E584B7"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3210BD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5D0FDA4"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D9F6D3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2CF13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F2F24A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9DC167"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511892D" w14:textId="77777777" w:rsidR="00041DCB" w:rsidRPr="006910BE" w:rsidRDefault="00041DCB" w:rsidP="00041DCB">
            <w:pPr>
              <w:pStyle w:val="TAC"/>
            </w:pPr>
            <w:r w:rsidRPr="006910BE">
              <w:t>1@0</w:t>
            </w:r>
          </w:p>
        </w:tc>
      </w:tr>
      <w:tr w:rsidR="00041DCB" w:rsidRPr="006910BE" w14:paraId="56FE3345" w14:textId="7FDC1BD1"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A6A319C" w14:textId="15307A9A" w:rsidR="00041DCB" w:rsidRPr="006910BE" w:rsidRDefault="00041DCB" w:rsidP="00041DCB">
            <w:pPr>
              <w:pStyle w:val="TAH"/>
            </w:pPr>
            <w:r w:rsidRPr="006910BE">
              <w:t>Test Setting for DC_2A_n66A Configuration</w:t>
            </w:r>
          </w:p>
        </w:tc>
      </w:tr>
      <w:tr w:rsidR="00041DCB" w:rsidRPr="006910BE" w14:paraId="0687FE53" w14:textId="7609F922"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101B2CF" w14:textId="14CA7B53"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3599BF" w14:textId="45674375"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8199D" w14:textId="31EEF779"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DB8515" w14:textId="793C1B2F"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8D69CB" w14:textId="1D5027EE"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22071A0" w14:textId="7302541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1B40201" w14:textId="0FFF9339"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1BDDC5E" w14:textId="04C67289"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BBF396" w14:textId="34AD9604"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47CC1D7" w14:textId="5C40B9FA"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255B26" w14:textId="34DE541C"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126BF5C" w14:textId="4AB75378" w:rsidR="00041DCB" w:rsidRPr="006910BE" w:rsidRDefault="00041DCB" w:rsidP="00041DCB">
            <w:pPr>
              <w:pStyle w:val="TAC"/>
            </w:pPr>
            <w:r w:rsidRPr="006910BE">
              <w:t>1@0</w:t>
            </w:r>
          </w:p>
        </w:tc>
      </w:tr>
      <w:tr w:rsidR="00041DCB" w:rsidRPr="006910BE" w14:paraId="56EF3C46" w14:textId="355059A4"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3457B9" w14:textId="70C07FFC"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161612" w14:textId="6956BDCF"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597D6B" w14:textId="40D5411F"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2D3349" w14:textId="602049B6"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1540F4" w14:textId="364C1DC5"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269846C" w14:textId="35D5BCD9"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509C40E" w14:textId="096F0E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02B315FF" w14:textId="541FC120"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B5F9800" w14:textId="0CB33DEE"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D5712F8" w14:textId="7C4E3496"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07F6BD7" w14:textId="1791FE75" w:rsidR="00041DCB" w:rsidRPr="006910BE" w:rsidRDefault="002C646F" w:rsidP="00041DCB">
            <w:pPr>
              <w:pStyle w:val="TAC"/>
            </w:pPr>
            <w:hyperlink r:id="rId13" w:history="1">
              <w:r w:rsidR="00041DCB"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358F658" w14:textId="3EF0C207" w:rsidR="00041DCB" w:rsidRPr="006910BE" w:rsidRDefault="00041DCB" w:rsidP="00041DCB">
            <w:pPr>
              <w:pStyle w:val="TAC"/>
            </w:pPr>
            <w:r w:rsidRPr="006910BE">
              <w:t>1@215</w:t>
            </w:r>
          </w:p>
        </w:tc>
      </w:tr>
      <w:tr w:rsidR="00041DCB" w:rsidRPr="006910BE" w14:paraId="6656A48C" w14:textId="3CE83376"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2E82D03" w14:textId="177559AA"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38EEE" w14:textId="166EB580"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5EF4D6" w14:textId="149A83EB"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38E4F" w14:textId="16534841"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D73AFF" w14:textId="063A8E7C"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9FF41B9" w14:textId="28F543C3"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0891E11" w14:textId="6CDF8F84"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7532D11" w14:textId="08731126"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F4DC89" w14:textId="6EFD5918"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8BD5B3E" w14:textId="7D5EA8CA"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6253CE" w14:textId="20FD2DBC" w:rsidR="00041DCB" w:rsidRPr="006910BE" w:rsidRDefault="002C646F" w:rsidP="00041DCB">
            <w:pPr>
              <w:pStyle w:val="TAC"/>
            </w:pPr>
            <w:hyperlink r:id="rId14" w:history="1">
              <w:r w:rsidR="00041DCB"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E35F076" w14:textId="7323BBCA" w:rsidR="00041DCB" w:rsidRPr="006910BE" w:rsidRDefault="00041DCB" w:rsidP="00041DCB">
            <w:pPr>
              <w:pStyle w:val="TAC"/>
            </w:pPr>
            <w:r w:rsidRPr="006910BE">
              <w:t>1@0</w:t>
            </w:r>
          </w:p>
        </w:tc>
      </w:tr>
      <w:tr w:rsidR="00041DCB" w:rsidRPr="006910BE" w14:paraId="56343334" w14:textId="6D8DBA56"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F38C37" w14:textId="4AC26049"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56EF66" w14:textId="5162F8A0"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AF897" w14:textId="6CF0C893"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8F9F36" w14:textId="2D26EFDF"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DB92BD" w14:textId="5722510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D99385E" w14:textId="30BC893D"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A147AEF" w14:textId="5D5B9D2D"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EBD2EB6" w14:textId="700ED846"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AB6011E" w14:textId="07CB6012"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3559F42" w14:textId="1AB45785"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CB8C21" w14:textId="54151A0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9CBB038" w14:textId="7F3D4BB1" w:rsidR="00041DCB" w:rsidRPr="006910BE" w:rsidRDefault="00041DCB" w:rsidP="00041DCB">
            <w:pPr>
              <w:pStyle w:val="TAC"/>
            </w:pPr>
            <w:r w:rsidRPr="006910BE">
              <w:t>1@0</w:t>
            </w:r>
          </w:p>
        </w:tc>
      </w:tr>
      <w:tr w:rsidR="00041DCB" w:rsidRPr="006910BE" w14:paraId="42B197F9" w14:textId="21828D8F"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B9D2A15" w14:textId="363DFA44"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43973" w14:textId="3D6E0434"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FCD81A" w14:textId="6ECF0F3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FB49CC" w14:textId="25AB6C2B"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ABD66" w14:textId="038B3792"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550C4EE" w14:textId="3171EE0C"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69F995B" w14:textId="1E2EB6F3"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3CB090E" w14:textId="430EC21C"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27457D" w14:textId="3F309CBF"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0A1995D" w14:textId="06338B15"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854D2B" w14:textId="69EC4351"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EEE2FED" w14:textId="40769D6F" w:rsidR="00041DCB" w:rsidRPr="006910BE" w:rsidRDefault="00041DCB" w:rsidP="00041DCB">
            <w:pPr>
              <w:pStyle w:val="TAC"/>
            </w:pPr>
            <w:r w:rsidRPr="006910BE">
              <w:t>1@215</w:t>
            </w:r>
          </w:p>
        </w:tc>
      </w:tr>
      <w:tr w:rsidR="00041DCB" w:rsidRPr="006910BE" w14:paraId="13E4EA5A"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220157B" w14:textId="77777777" w:rsidR="00041DCB" w:rsidRPr="006910BE" w:rsidRDefault="00041DCB" w:rsidP="00041DCB">
            <w:pPr>
              <w:pStyle w:val="TAH"/>
            </w:pPr>
            <w:r w:rsidRPr="006910BE">
              <w:t>Test Setting for DC_2A_n77A Configuration</w:t>
            </w:r>
          </w:p>
        </w:tc>
      </w:tr>
      <w:tr w:rsidR="00041DCB" w:rsidRPr="006910BE" w14:paraId="7A3C85CF"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FFF29EE"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F861E3" w14:textId="77777777" w:rsidR="00041DCB" w:rsidRPr="006910BE" w:rsidRDefault="00041DCB" w:rsidP="00041DCB">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CFED72"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D52028"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3F6E2E"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7F72B7C5"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F00F155"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23731F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844304"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F0BE77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BA9E9C" w14:textId="77777777" w:rsidR="00041DCB" w:rsidRPr="006910BE" w:rsidRDefault="00041DCB" w:rsidP="00041DCB">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063A84E" w14:textId="77777777" w:rsidR="00041DCB" w:rsidRPr="006910BE" w:rsidRDefault="00041DCB" w:rsidP="00041DCB">
            <w:pPr>
              <w:pStyle w:val="TAC"/>
            </w:pPr>
            <w:r w:rsidRPr="006910BE">
              <w:rPr>
                <w:rFonts w:cs="Arial"/>
                <w:color w:val="000000"/>
                <w:szCs w:val="18"/>
              </w:rPr>
              <w:t>1@272</w:t>
            </w:r>
          </w:p>
        </w:tc>
      </w:tr>
      <w:tr w:rsidR="00041DCB" w:rsidRPr="006910BE" w14:paraId="629E002C"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E64F5B"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7F4B52" w14:textId="77777777" w:rsidR="00041DCB" w:rsidRPr="006910BE" w:rsidRDefault="00041DCB" w:rsidP="00041DCB">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96CF9"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563A51"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07EF33" w14:textId="77777777" w:rsidR="00041DCB" w:rsidRPr="006910BE" w:rsidRDefault="00041DCB" w:rsidP="00041DCB">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557043B8"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EE2D062"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E611C5C"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89F0AE"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CE31569"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B91A97" w14:textId="77777777" w:rsidR="00041DCB" w:rsidRPr="006910BE" w:rsidRDefault="00041DCB" w:rsidP="00041DCB">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E3DC43C" w14:textId="77777777" w:rsidR="00041DCB" w:rsidRPr="006910BE" w:rsidRDefault="00041DCB" w:rsidP="00041DCB">
            <w:pPr>
              <w:pStyle w:val="TAC"/>
            </w:pPr>
            <w:r w:rsidRPr="006910BE">
              <w:rPr>
                <w:rFonts w:cs="Arial"/>
                <w:color w:val="000000"/>
                <w:szCs w:val="18"/>
              </w:rPr>
              <w:t>1@200</w:t>
            </w:r>
          </w:p>
        </w:tc>
      </w:tr>
      <w:tr w:rsidR="00041DCB" w:rsidRPr="006910BE" w14:paraId="274DD2CB"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27971AC"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0ABD95" w14:textId="77777777" w:rsidR="00041DCB" w:rsidRPr="006910BE" w:rsidRDefault="00041DCB" w:rsidP="00041DCB">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17DEC2"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C9AC51"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E4725F" w14:textId="77777777" w:rsidR="00041DCB" w:rsidRPr="006910BE" w:rsidRDefault="00041DCB" w:rsidP="00041DCB">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17048347"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32CE953"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0CFFE74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584544"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5661D9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8911AE" w14:textId="77777777" w:rsidR="00041DCB" w:rsidRPr="006910BE" w:rsidRDefault="00041DCB" w:rsidP="00041DCB">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A77F70F" w14:textId="77777777" w:rsidR="00041DCB" w:rsidRPr="006910BE" w:rsidRDefault="00041DCB" w:rsidP="00041DCB">
            <w:pPr>
              <w:pStyle w:val="TAC"/>
            </w:pPr>
            <w:r w:rsidRPr="006910BE">
              <w:rPr>
                <w:rFonts w:cs="Arial"/>
                <w:color w:val="000000"/>
                <w:szCs w:val="18"/>
              </w:rPr>
              <w:t>1@272</w:t>
            </w:r>
          </w:p>
        </w:tc>
      </w:tr>
      <w:tr w:rsidR="00041DCB" w:rsidRPr="006910BE" w14:paraId="5F60972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F9C6F23" w14:textId="77777777" w:rsidR="00041DCB" w:rsidRPr="006910BE" w:rsidRDefault="00041DCB" w:rsidP="00041DCB">
            <w:pPr>
              <w:pStyle w:val="TAH"/>
            </w:pPr>
            <w:r w:rsidRPr="006910BE">
              <w:t>Test Setting for DC_2A_n78A Configuration</w:t>
            </w:r>
          </w:p>
        </w:tc>
      </w:tr>
      <w:tr w:rsidR="00041DCB" w:rsidRPr="006910BE" w14:paraId="756DE2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93ED11"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FA719B"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50546"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083095" w14:textId="080D01FE"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CC26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5FA05E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3C1B37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90E541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BBCB5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075C2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A110B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E0BCAC0" w14:textId="77777777" w:rsidR="00041DCB" w:rsidRPr="006910BE" w:rsidRDefault="00041DCB" w:rsidP="00041DCB">
            <w:pPr>
              <w:pStyle w:val="TAC"/>
            </w:pPr>
            <w:r w:rsidRPr="006910BE">
              <w:t>1@272</w:t>
            </w:r>
          </w:p>
        </w:tc>
      </w:tr>
      <w:tr w:rsidR="00041DCB" w:rsidRPr="006910BE" w14:paraId="4CCD8B1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385A5FA"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D238B"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89360F"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EB9784" w14:textId="76121A61"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209A64"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9CFB67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09889D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6EBD77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4CC9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3197BB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AC2AE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EF65FFE" w14:textId="77777777" w:rsidR="00041DCB" w:rsidRPr="006910BE" w:rsidRDefault="00041DCB" w:rsidP="00041DCB">
            <w:pPr>
              <w:pStyle w:val="TAC"/>
            </w:pPr>
            <w:r w:rsidRPr="006910BE">
              <w:t>1@0</w:t>
            </w:r>
          </w:p>
        </w:tc>
      </w:tr>
      <w:tr w:rsidR="00041DCB" w:rsidRPr="006910BE" w14:paraId="3E7028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5D338B"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F1498"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5CE6E"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9D292D" w14:textId="2F8AE26A"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418DAC"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EE4CFB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B022761"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AD840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AF384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80E713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1AA6D1"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27E9D95" w14:textId="77777777" w:rsidR="00041DCB" w:rsidRPr="006910BE" w:rsidRDefault="00041DCB" w:rsidP="00041DCB">
            <w:pPr>
              <w:pStyle w:val="TAC"/>
            </w:pPr>
            <w:r w:rsidRPr="006910BE">
              <w:t>1@272</w:t>
            </w:r>
          </w:p>
        </w:tc>
      </w:tr>
      <w:tr w:rsidR="00041DCB" w:rsidRPr="006910BE" w14:paraId="5D6609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C0735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16E73E"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B2066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AB43FA" w14:textId="7E1CDAFD"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BA303"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1899815"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69C5058"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5C31D6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4BE5A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FB67E4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7183E1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813DF2F" w14:textId="77777777" w:rsidR="00041DCB" w:rsidRPr="006910BE" w:rsidRDefault="00041DCB" w:rsidP="00041DCB">
            <w:pPr>
              <w:pStyle w:val="TAC"/>
            </w:pPr>
            <w:r w:rsidRPr="006910BE">
              <w:t>1@272</w:t>
            </w:r>
          </w:p>
        </w:tc>
      </w:tr>
      <w:tr w:rsidR="00041DCB" w:rsidRPr="006910BE" w14:paraId="6A251E8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89739D" w14:textId="77777777" w:rsidR="00041DCB" w:rsidRPr="006910BE" w:rsidRDefault="00041DCB" w:rsidP="00041DCB">
            <w:pPr>
              <w:pStyle w:val="TAH"/>
            </w:pPr>
            <w:r w:rsidRPr="006910BE">
              <w:t>Test Settings for DC_3A_n1A Configuration</w:t>
            </w:r>
          </w:p>
        </w:tc>
      </w:tr>
      <w:tr w:rsidR="00041DCB" w:rsidRPr="006910BE" w14:paraId="20810B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103E37"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F876A"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AD9A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2BD372" w14:textId="340A1DFD" w:rsidR="00041DCB" w:rsidRPr="006910BE" w:rsidRDefault="0092113C" w:rsidP="00041DCB">
            <w:pPr>
              <w:pStyle w:val="TAC"/>
            </w:pPr>
            <w:ins w:id="16" w:author="ZTE-Ma Zhifeng" w:date="2022-07-11T23:37: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5BB414"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81819E3"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FA60344" w14:textId="77777777" w:rsidR="00041DCB" w:rsidRPr="006910BE" w:rsidRDefault="00041DCB" w:rsidP="00041DCB">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ED80D7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18945D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A48A75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4784F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2C5274A" w14:textId="77777777" w:rsidR="00041DCB" w:rsidRPr="006910BE" w:rsidRDefault="00041DCB" w:rsidP="00041DCB">
            <w:pPr>
              <w:pStyle w:val="TAC"/>
            </w:pPr>
            <w:r w:rsidRPr="006910BE">
              <w:t>1@0</w:t>
            </w:r>
          </w:p>
        </w:tc>
      </w:tr>
      <w:tr w:rsidR="00041DCB" w:rsidRPr="006910BE" w14:paraId="2ED43B6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AD156E"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1BCB6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7930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02E23" w14:textId="032D32FA" w:rsidR="00041DCB" w:rsidRPr="006910BE" w:rsidRDefault="0092113C" w:rsidP="00041DCB">
            <w:pPr>
              <w:pStyle w:val="TAC"/>
            </w:pPr>
            <w:ins w:id="17" w:author="ZTE-Ma Zhifeng" w:date="2022-07-11T23:38: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E6D033"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9CE2C6A"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58AA9F5" w14:textId="77777777" w:rsidR="00041DCB" w:rsidRPr="006910BE" w:rsidRDefault="00041DCB" w:rsidP="00041DCB">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3A718D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C7094C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607366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BF1782"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6F5CD5D" w14:textId="77777777" w:rsidR="00041DCB" w:rsidRPr="006910BE" w:rsidRDefault="00041DCB" w:rsidP="00041DCB">
            <w:pPr>
              <w:pStyle w:val="TAC"/>
            </w:pPr>
            <w:r w:rsidRPr="006910BE">
              <w:t>1@105</w:t>
            </w:r>
          </w:p>
        </w:tc>
      </w:tr>
      <w:tr w:rsidR="00041DCB" w:rsidRPr="006910BE" w14:paraId="4AA546F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EF8D237" w14:textId="77777777" w:rsidR="00041DCB" w:rsidRPr="006910BE" w:rsidRDefault="00041DCB" w:rsidP="00041DCB">
            <w:pPr>
              <w:pStyle w:val="TAH"/>
            </w:pPr>
            <w:r w:rsidRPr="006910BE">
              <w:t>Test Setting for DC_3A_n5A Configuration</w:t>
            </w:r>
          </w:p>
        </w:tc>
      </w:tr>
      <w:tr w:rsidR="00041DCB" w:rsidRPr="006910BE" w14:paraId="4E08870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1A17543"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1C4FE6"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320C1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077B0B"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82BE9"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0897E75"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5C52F3D"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8B1FDB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603FE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A8097F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530C7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712F9DE" w14:textId="77777777" w:rsidR="00041DCB" w:rsidRPr="006910BE" w:rsidRDefault="00041DCB" w:rsidP="00041DCB">
            <w:pPr>
              <w:pStyle w:val="TAC"/>
            </w:pPr>
            <w:r w:rsidRPr="006910BE">
              <w:t>1@77</w:t>
            </w:r>
          </w:p>
        </w:tc>
      </w:tr>
      <w:tr w:rsidR="00041DCB" w:rsidRPr="006910BE" w14:paraId="6C573B5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31C98D"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0DF92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1CC36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805B7E"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42E941"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EFB65D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D7DB87F"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B1BDB78"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BF63D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765C90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DE0BE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F7B6825" w14:textId="77777777" w:rsidR="00041DCB" w:rsidRPr="006910BE" w:rsidRDefault="00041DCB" w:rsidP="00041DCB">
            <w:pPr>
              <w:pStyle w:val="TAC"/>
            </w:pPr>
            <w:r w:rsidRPr="006910BE">
              <w:t>1@105</w:t>
            </w:r>
          </w:p>
        </w:tc>
      </w:tr>
      <w:tr w:rsidR="00041DCB" w:rsidRPr="006910BE" w14:paraId="1A639E4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8D5C96" w14:textId="77777777" w:rsidR="00041DCB" w:rsidRPr="006910BE" w:rsidRDefault="00041DCB" w:rsidP="00041DCB">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25E5C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ED8DE4"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692219"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DCA6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A59FF6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A6BD66"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CBCBC6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93DCA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684154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32453F"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7978204" w14:textId="77777777" w:rsidR="00041DCB" w:rsidRPr="006910BE" w:rsidRDefault="00041DCB" w:rsidP="00041DCB">
            <w:pPr>
              <w:pStyle w:val="TAC"/>
            </w:pPr>
            <w:r w:rsidRPr="006910BE">
              <w:t>1@0</w:t>
            </w:r>
          </w:p>
        </w:tc>
      </w:tr>
      <w:tr w:rsidR="00041DCB" w:rsidRPr="006910BE" w14:paraId="0936A0C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BD01C8"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A41A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B48D95"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A893FF"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29C0B"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36915F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17C282D"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31E2DD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D0CB9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1E8AA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BA617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F39030B" w14:textId="77777777" w:rsidR="00041DCB" w:rsidRPr="006910BE" w:rsidRDefault="00041DCB" w:rsidP="00041DCB">
            <w:pPr>
              <w:pStyle w:val="TAC"/>
            </w:pPr>
            <w:r w:rsidRPr="006910BE">
              <w:t>1@0</w:t>
            </w:r>
          </w:p>
        </w:tc>
      </w:tr>
      <w:tr w:rsidR="00041DCB" w:rsidRPr="006910BE" w14:paraId="0551117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FC3B03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BFC5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1D08C0"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717C"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3F83AD"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3AB77B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41B6DE3"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B5353D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C51A2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28A28D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4D503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60B29D7" w14:textId="77777777" w:rsidR="00041DCB" w:rsidRPr="006910BE" w:rsidRDefault="00041DCB" w:rsidP="00041DCB">
            <w:pPr>
              <w:pStyle w:val="TAC"/>
            </w:pPr>
            <w:r w:rsidRPr="006910BE">
              <w:t>1@0</w:t>
            </w:r>
          </w:p>
        </w:tc>
      </w:tr>
      <w:tr w:rsidR="00041DCB" w:rsidRPr="006910BE" w14:paraId="3EA3882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21805CF" w14:textId="77777777" w:rsidR="00041DCB" w:rsidRPr="006910BE" w:rsidRDefault="00041DCB" w:rsidP="00041DCB">
            <w:pPr>
              <w:pStyle w:val="TAH"/>
            </w:pPr>
            <w:r w:rsidRPr="006910BE">
              <w:t>Test Setting for DC_3A_n7A Configuration</w:t>
            </w:r>
          </w:p>
        </w:tc>
      </w:tr>
      <w:tr w:rsidR="00041DCB" w:rsidRPr="006910BE" w14:paraId="4759588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AC061C"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7318E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8ECFE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CB7C8E" w14:textId="78095FE8"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763C09"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EEA070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31D5923"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37F15E4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BA4CA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1B05A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B56602" w14:textId="77777777" w:rsidR="00041DCB" w:rsidRPr="006910BE" w:rsidRDefault="00041DCB" w:rsidP="00041DCB">
            <w:pPr>
              <w:pStyle w:val="TAC"/>
            </w:pPr>
            <w:r w:rsidRPr="006910BE">
              <w:t>1@47</w:t>
            </w:r>
          </w:p>
        </w:tc>
        <w:tc>
          <w:tcPr>
            <w:tcW w:w="958" w:type="dxa"/>
            <w:tcBorders>
              <w:top w:val="single" w:sz="4" w:space="0" w:color="auto"/>
              <w:left w:val="single" w:sz="4" w:space="0" w:color="auto"/>
              <w:bottom w:val="single" w:sz="4" w:space="0" w:color="auto"/>
              <w:right w:val="single" w:sz="4" w:space="0" w:color="auto"/>
            </w:tcBorders>
            <w:vAlign w:val="center"/>
          </w:tcPr>
          <w:p w14:paraId="7017425A" w14:textId="77777777" w:rsidR="00041DCB" w:rsidRPr="006910BE" w:rsidRDefault="00041DCB" w:rsidP="00041DCB">
            <w:pPr>
              <w:pStyle w:val="TAC"/>
            </w:pPr>
            <w:r w:rsidRPr="006910BE">
              <w:t>1@51</w:t>
            </w:r>
          </w:p>
        </w:tc>
      </w:tr>
      <w:tr w:rsidR="00041DCB" w:rsidRPr="006910BE" w14:paraId="4DDAA67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A6FBC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14EF7C"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42FC2"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8D26F" w14:textId="1AB1453E"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DC590"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AA10BF7"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F54D6B9"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04BE68C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7C7420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23D2AA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99811D"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EFAFD78" w14:textId="77777777" w:rsidR="00041DCB" w:rsidRPr="006910BE" w:rsidRDefault="00041DCB" w:rsidP="00041DCB">
            <w:pPr>
              <w:pStyle w:val="TAC"/>
            </w:pPr>
            <w:r w:rsidRPr="006910BE">
              <w:t>1@51</w:t>
            </w:r>
          </w:p>
        </w:tc>
      </w:tr>
      <w:tr w:rsidR="00041DCB" w:rsidRPr="006910BE" w14:paraId="5A61532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30A361"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F8A80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526AE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DB3A3D" w14:textId="1DBA0C9B"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5623B5"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AA49FAA"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88DE61E"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26C1F0E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44A0B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8D7816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8C00F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C0D040E" w14:textId="77777777" w:rsidR="00041DCB" w:rsidRPr="006910BE" w:rsidRDefault="00041DCB" w:rsidP="00041DCB">
            <w:pPr>
              <w:pStyle w:val="TAC"/>
            </w:pPr>
            <w:r w:rsidRPr="006910BE">
              <w:t>1@51</w:t>
            </w:r>
          </w:p>
        </w:tc>
      </w:tr>
      <w:tr w:rsidR="00041DCB" w:rsidRPr="006910BE" w14:paraId="07AA6CD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2BF85E9"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8122D2"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21B0B3"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8497C5" w14:textId="058248D0"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F4B1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AB17C9E"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6066E26"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4FBC7CD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0E70E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E0DAF6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0F9ED8"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84DB1C9" w14:textId="77777777" w:rsidR="00041DCB" w:rsidRPr="006910BE" w:rsidRDefault="00041DCB" w:rsidP="00041DCB">
            <w:pPr>
              <w:pStyle w:val="TAC"/>
            </w:pPr>
            <w:r w:rsidRPr="006910BE">
              <w:t>1@0</w:t>
            </w:r>
          </w:p>
        </w:tc>
      </w:tr>
      <w:tr w:rsidR="00041DCB" w:rsidRPr="006910BE" w14:paraId="7A06D4D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01D975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43E9C0"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6B625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A85330" w14:textId="7230175F"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C1906"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1A8EB0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84E0C78"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55411AA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DA8685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B6914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EFAD2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3D19325" w14:textId="77777777" w:rsidR="00041DCB" w:rsidRPr="006910BE" w:rsidRDefault="00041DCB" w:rsidP="00041DCB">
            <w:pPr>
              <w:pStyle w:val="TAC"/>
            </w:pPr>
            <w:r w:rsidRPr="006910BE">
              <w:t>1@51</w:t>
            </w:r>
          </w:p>
        </w:tc>
      </w:tr>
      <w:tr w:rsidR="00041DCB" w:rsidRPr="006910BE" w14:paraId="170F40F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1F6915" w14:textId="77777777" w:rsidR="00041DCB" w:rsidRPr="006910BE" w:rsidRDefault="00041DCB" w:rsidP="00041DCB">
            <w:pPr>
              <w:pStyle w:val="TAH"/>
            </w:pPr>
            <w:r w:rsidRPr="006910BE">
              <w:t>Test Settings for DC_3A_n28A Configuration</w:t>
            </w:r>
          </w:p>
        </w:tc>
      </w:tr>
      <w:tr w:rsidR="00041DCB" w:rsidRPr="006910BE" w14:paraId="34A7C70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3B3032"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B4D56A"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6C28E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695D16" w14:textId="39FD801D"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4FFEB"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A95A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CB820E"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4925E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3F1DED"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6BEA3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05D12B"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642A6" w14:textId="77777777" w:rsidR="00041DCB" w:rsidRPr="006910BE" w:rsidRDefault="00041DCB" w:rsidP="00041DCB">
            <w:pPr>
              <w:pStyle w:val="TAC"/>
            </w:pPr>
            <w:r w:rsidRPr="006910BE">
              <w:t>1@0</w:t>
            </w:r>
          </w:p>
        </w:tc>
      </w:tr>
      <w:tr w:rsidR="00041DCB" w:rsidRPr="006910BE" w14:paraId="62D2245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8B2086"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6B8B60"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CE9B6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2D44E5" w14:textId="4D28A1E4"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B8C3AE"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37D6C8"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379810"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D17CC0"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AB8A8B"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EEEA9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957A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46422" w14:textId="77777777" w:rsidR="00041DCB" w:rsidRPr="006910BE" w:rsidRDefault="00041DCB" w:rsidP="00041DCB">
            <w:pPr>
              <w:pStyle w:val="TAC"/>
            </w:pPr>
            <w:r w:rsidRPr="006910BE">
              <w:t>1@105</w:t>
            </w:r>
          </w:p>
        </w:tc>
      </w:tr>
      <w:tr w:rsidR="00041DCB" w:rsidRPr="006910BE" w14:paraId="37BBC63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C851EE"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FBDFC4"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C446E8"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110EB" w14:textId="2AD77B00"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2CAA9"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356D37"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BBD2F"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5849F"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DABB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1712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EF808"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CDFEFB" w14:textId="77777777" w:rsidR="00041DCB" w:rsidRPr="006910BE" w:rsidRDefault="00041DCB" w:rsidP="00041DCB">
            <w:pPr>
              <w:pStyle w:val="TAC"/>
            </w:pPr>
            <w:r w:rsidRPr="006910BE">
              <w:t>1@105</w:t>
            </w:r>
          </w:p>
        </w:tc>
      </w:tr>
      <w:tr w:rsidR="00041DCB" w:rsidRPr="006910BE" w14:paraId="5418452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B0F0F2" w14:textId="77777777" w:rsidR="00041DCB" w:rsidRPr="006910BE" w:rsidRDefault="00041DCB" w:rsidP="00041DCB">
            <w:pPr>
              <w:pStyle w:val="TAH"/>
            </w:pPr>
            <w:r w:rsidRPr="006910BE">
              <w:t>Test Settings for DC_3A_n41A Configuration</w:t>
            </w:r>
          </w:p>
        </w:tc>
      </w:tr>
      <w:tr w:rsidR="00041DCB" w:rsidRPr="006910BE" w14:paraId="0EA0F9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125A8"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E84FC"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0810E"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3B0D4" w14:textId="27967A4E" w:rsidR="00041DCB" w:rsidRPr="006910BE" w:rsidRDefault="0092113C" w:rsidP="00041DCB">
            <w:pPr>
              <w:pStyle w:val="TAC"/>
            </w:pPr>
            <w:ins w:id="18" w:author="ZTE-Ma Zhifeng" w:date="2022-07-11T23:3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39E70"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21E56"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26F1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C480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5093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0664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10BC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CFA74" w14:textId="77777777" w:rsidR="00041DCB" w:rsidRPr="006910BE" w:rsidRDefault="00041DCB" w:rsidP="00041DCB">
            <w:pPr>
              <w:pStyle w:val="TAC"/>
            </w:pPr>
            <w:r w:rsidRPr="006910BE">
              <w:t>1@0</w:t>
            </w:r>
          </w:p>
        </w:tc>
      </w:tr>
      <w:tr w:rsidR="00041DCB" w:rsidRPr="006910BE" w14:paraId="5BE2C18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AA6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F652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7F35D"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01618" w14:textId="52DECADE" w:rsidR="00041DCB" w:rsidRPr="006910BE" w:rsidRDefault="0092113C" w:rsidP="00041DCB">
            <w:pPr>
              <w:pStyle w:val="TAC"/>
            </w:pPr>
            <w:ins w:id="19" w:author="ZTE-Ma Zhifeng" w:date="2022-07-11T23:3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C725B"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BEC8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D6D8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FAB4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9ED4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1732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B39EA"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9C04A" w14:textId="77777777" w:rsidR="00041DCB" w:rsidRPr="006910BE" w:rsidRDefault="00041DCB" w:rsidP="00041DCB">
            <w:pPr>
              <w:pStyle w:val="TAC"/>
            </w:pPr>
            <w:r w:rsidRPr="006910BE">
              <w:t>1@272</w:t>
            </w:r>
          </w:p>
        </w:tc>
      </w:tr>
      <w:tr w:rsidR="00041DCB" w:rsidRPr="006910BE" w14:paraId="2ADAA96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65DE9"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D8AA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C64A1"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D7763" w14:textId="481979E5" w:rsidR="00041DCB" w:rsidRPr="006910BE" w:rsidRDefault="0092113C" w:rsidP="00041DCB">
            <w:pPr>
              <w:pStyle w:val="TAC"/>
            </w:pPr>
            <w:ins w:id="20" w:author="ZTE-Ma Zhifeng" w:date="2022-07-11T23:3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F764"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49CDB"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25C1E"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4CD9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F892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D3D3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31D1B"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08DBF" w14:textId="77777777" w:rsidR="00041DCB" w:rsidRPr="006910BE" w:rsidRDefault="00041DCB" w:rsidP="00041DCB">
            <w:pPr>
              <w:pStyle w:val="TAC"/>
            </w:pPr>
            <w:r w:rsidRPr="006910BE">
              <w:t>1@272</w:t>
            </w:r>
          </w:p>
        </w:tc>
      </w:tr>
      <w:tr w:rsidR="00041DCB" w:rsidRPr="006910BE" w14:paraId="362E105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A0FC01"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F07F5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10ECF" w14:textId="77777777" w:rsidR="00041DCB" w:rsidRPr="006910BE" w:rsidRDefault="00041DCB" w:rsidP="00041DCB">
            <w:pPr>
              <w:pStyle w:val="TAC"/>
            </w:pPr>
            <w:r w:rsidRPr="006910B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B1E082" w14:textId="14661877" w:rsidR="00041DCB" w:rsidRPr="006910BE" w:rsidRDefault="0092113C" w:rsidP="00041DCB">
            <w:pPr>
              <w:pStyle w:val="TAC"/>
            </w:pPr>
            <w:ins w:id="21" w:author="ZTE-Ma Zhifeng" w:date="2022-07-11T23:3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FEB5BE"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EFDB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A6FD3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4DDEC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78AE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486BE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0484B"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25B1C" w14:textId="77777777" w:rsidR="00041DCB" w:rsidRPr="006910BE" w:rsidRDefault="00041DCB" w:rsidP="00041DCB">
            <w:pPr>
              <w:pStyle w:val="TAC"/>
            </w:pPr>
            <w:r w:rsidRPr="006910BE">
              <w:t>1@272</w:t>
            </w:r>
          </w:p>
        </w:tc>
      </w:tr>
      <w:tr w:rsidR="00041DCB" w:rsidRPr="006910BE" w14:paraId="75273CC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36E621" w14:textId="77777777" w:rsidR="00041DCB" w:rsidRPr="006910BE" w:rsidRDefault="00041DCB" w:rsidP="00041DCB">
            <w:pPr>
              <w:pStyle w:val="TAH"/>
            </w:pPr>
            <w:r w:rsidRPr="006910BE">
              <w:t>Test Setting for DC_3A_n77A Configuration</w:t>
            </w:r>
          </w:p>
        </w:tc>
      </w:tr>
      <w:tr w:rsidR="00041DCB" w:rsidRPr="006910BE" w14:paraId="72B0487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29DD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7F1AE6"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37CDE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E23941" w14:textId="2BC551A4"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B70DE" w14:textId="77777777" w:rsidR="00041DCB" w:rsidRPr="006910BE" w:rsidRDefault="00041DCB" w:rsidP="00041DCB">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5D10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11EA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53064C"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592E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82C872"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08D4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491B7C" w14:textId="77777777" w:rsidR="00041DCB" w:rsidRPr="006910BE" w:rsidRDefault="00041DCB" w:rsidP="00041DCB">
            <w:pPr>
              <w:pStyle w:val="TAC"/>
            </w:pPr>
            <w:r w:rsidRPr="006910BE">
              <w:t>1@0</w:t>
            </w:r>
          </w:p>
        </w:tc>
      </w:tr>
      <w:tr w:rsidR="00041DCB" w:rsidRPr="006910BE" w14:paraId="426F313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D84CE6"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B0DC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1BD59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DD12D0" w14:textId="4BD9D433"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7880E" w14:textId="77777777" w:rsidR="00041DCB" w:rsidRPr="006910BE" w:rsidRDefault="00041DCB" w:rsidP="00041DCB">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9B80C3"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A7A67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9CCD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23407E"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6E2892"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73A3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0126A" w14:textId="77777777" w:rsidR="00041DCB" w:rsidRPr="006910BE" w:rsidRDefault="00041DCB" w:rsidP="00041DCB">
            <w:pPr>
              <w:pStyle w:val="TAC"/>
            </w:pPr>
            <w:r w:rsidRPr="006910BE">
              <w:t>1@0</w:t>
            </w:r>
          </w:p>
        </w:tc>
      </w:tr>
      <w:tr w:rsidR="00041DCB" w:rsidRPr="006910BE" w14:paraId="6C2BED2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C0117A"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50E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0AC69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717C8E" w14:textId="7EAE7746"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C40411"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CC7A8"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E45CCE"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C956CE"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3DC01"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EBCA8F"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6C9A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1EBB2" w14:textId="77777777" w:rsidR="00041DCB" w:rsidRPr="006910BE" w:rsidRDefault="00041DCB" w:rsidP="00041DCB">
            <w:pPr>
              <w:pStyle w:val="TAC"/>
            </w:pPr>
            <w:r w:rsidRPr="006910BE">
              <w:t>1@272</w:t>
            </w:r>
          </w:p>
        </w:tc>
      </w:tr>
      <w:tr w:rsidR="00041DCB" w:rsidRPr="006910BE" w14:paraId="3AB2464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58A57"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92D0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073E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3A4386" w14:textId="0622B4F7"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3D3BC7"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B21C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BC8D8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8DC4E9"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8152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E16D3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69E5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5F3AE" w14:textId="77777777" w:rsidR="00041DCB" w:rsidRPr="006910BE" w:rsidRDefault="00041DCB" w:rsidP="00041DCB">
            <w:pPr>
              <w:pStyle w:val="TAC"/>
            </w:pPr>
            <w:r w:rsidRPr="006910BE">
              <w:t>1@75</w:t>
            </w:r>
          </w:p>
        </w:tc>
      </w:tr>
      <w:tr w:rsidR="00041DCB" w:rsidRPr="006910BE" w14:paraId="46A2FF3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E28F7"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B6878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79892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8E76FA" w14:textId="7C851702"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77334D" w14:textId="77777777" w:rsidR="00041DCB" w:rsidRPr="006910BE" w:rsidRDefault="00041DCB" w:rsidP="00041DCB">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8130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FF99C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B998B"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FE6E6B"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EE1B3"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5804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96B4CE" w14:textId="77777777" w:rsidR="00041DCB" w:rsidRPr="006910BE" w:rsidRDefault="00041DCB" w:rsidP="00041DCB">
            <w:pPr>
              <w:pStyle w:val="TAC"/>
            </w:pPr>
            <w:r w:rsidRPr="006910BE">
              <w:t>1@0</w:t>
            </w:r>
          </w:p>
        </w:tc>
      </w:tr>
      <w:tr w:rsidR="00041DCB" w:rsidRPr="006910BE" w14:paraId="11F182D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263D57" w14:textId="77777777" w:rsidR="00041DCB" w:rsidRPr="006910BE" w:rsidRDefault="00041DCB" w:rsidP="00041DCB">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0C3AAD"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33D34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3DB2EB" w14:textId="18D0992C"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5D6EF"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3687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9A73D1"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59FEAD"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8C265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6A175"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CC989"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C8A46" w14:textId="77777777" w:rsidR="00041DCB" w:rsidRPr="006910BE" w:rsidRDefault="00041DCB" w:rsidP="00041DCB">
            <w:pPr>
              <w:pStyle w:val="TAC"/>
            </w:pPr>
            <w:r w:rsidRPr="006910BE">
              <w:t>1@0</w:t>
            </w:r>
          </w:p>
        </w:tc>
      </w:tr>
      <w:tr w:rsidR="00041DCB" w:rsidRPr="006910BE" w14:paraId="734772B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360D42"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786ED"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F005F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0D236" w14:textId="1590E0C3"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D050F"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27E71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8501E"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8659C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2E063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B0982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C946BE"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B9A34" w14:textId="77777777" w:rsidR="00041DCB" w:rsidRPr="006910BE" w:rsidRDefault="00041DCB" w:rsidP="00041DCB">
            <w:pPr>
              <w:pStyle w:val="TAC"/>
            </w:pPr>
            <w:r w:rsidRPr="006910BE">
              <w:t>1@0</w:t>
            </w:r>
          </w:p>
        </w:tc>
      </w:tr>
      <w:tr w:rsidR="00041DCB" w:rsidRPr="006910BE" w14:paraId="1D89FF5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07B3D0" w14:textId="77777777" w:rsidR="00041DCB" w:rsidRPr="006910BE" w:rsidRDefault="00041DCB" w:rsidP="00041DCB">
            <w:pPr>
              <w:pStyle w:val="TAH"/>
            </w:pPr>
            <w:r w:rsidRPr="006910BE">
              <w:t>Test Setting for DC_3A_n78A Configuration</w:t>
            </w:r>
          </w:p>
        </w:tc>
      </w:tr>
      <w:tr w:rsidR="00041DCB" w:rsidRPr="006910BE" w14:paraId="00C4B2C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167397"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5D5BC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966E55"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137D95" w14:textId="720B6005"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C59AA3"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A536E"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F725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012840"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71FA2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95F73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9E56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2273E3" w14:textId="77777777" w:rsidR="00041DCB" w:rsidRPr="006910BE" w:rsidRDefault="00041DCB" w:rsidP="00041DCB">
            <w:pPr>
              <w:pStyle w:val="TAC"/>
            </w:pPr>
            <w:r w:rsidRPr="006910BE">
              <w:t>1@272</w:t>
            </w:r>
          </w:p>
        </w:tc>
      </w:tr>
      <w:tr w:rsidR="00041DCB" w:rsidRPr="006910BE" w14:paraId="0D82D47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0BDBCF"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FC4150"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624004"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3EA027" w14:textId="396F8F16"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92BDF7"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E7AFF"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144B1"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85176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DF852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045F5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C99612"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EFCBE" w14:textId="77777777" w:rsidR="00041DCB" w:rsidRPr="006910BE" w:rsidRDefault="00041DCB" w:rsidP="00041DCB">
            <w:pPr>
              <w:pStyle w:val="TAC"/>
            </w:pPr>
            <w:r w:rsidRPr="006910BE">
              <w:t>1@272</w:t>
            </w:r>
          </w:p>
        </w:tc>
      </w:tr>
      <w:tr w:rsidR="00041DCB" w:rsidRPr="006910BE" w14:paraId="3D6DFDD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1D07EE"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C63297"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FB1E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A7FB93" w14:textId="07D10ECB"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6B1364"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D3A6C3"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B172F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94255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68D8F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8404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A7387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D0D8F" w14:textId="77777777" w:rsidR="00041DCB" w:rsidRPr="006910BE" w:rsidRDefault="00041DCB" w:rsidP="00041DCB">
            <w:pPr>
              <w:pStyle w:val="TAC"/>
            </w:pPr>
            <w:r w:rsidRPr="006910BE">
              <w:t>1@272</w:t>
            </w:r>
          </w:p>
        </w:tc>
      </w:tr>
      <w:tr w:rsidR="00041DCB" w:rsidRPr="006910BE" w14:paraId="03C42BB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B0FC19" w14:textId="77777777" w:rsidR="00041DCB" w:rsidRPr="006910BE" w:rsidRDefault="00041DCB" w:rsidP="00041DCB">
            <w:pPr>
              <w:pStyle w:val="TAH"/>
            </w:pPr>
            <w:r w:rsidRPr="006910BE">
              <w:t>Test Settings for DC_3A_n79A Configuration</w:t>
            </w:r>
          </w:p>
        </w:tc>
      </w:tr>
      <w:tr w:rsidR="00041DCB" w:rsidRPr="006910BE" w14:paraId="79FCD56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CED7A4"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336A38"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07ED6A9"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FDF606" w14:textId="7A314661"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D41BD9"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3D1B3D"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4AD0F9"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3FA3D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7C6E1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7D75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2D4241" w14:textId="77777777" w:rsidR="00041DCB" w:rsidRPr="006910BE" w:rsidRDefault="00041DCB" w:rsidP="00041DCB">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853980C" w14:textId="77777777" w:rsidR="00041DCB" w:rsidRPr="006910BE" w:rsidRDefault="00041DCB" w:rsidP="00041DCB">
            <w:pPr>
              <w:pStyle w:val="TAC"/>
            </w:pPr>
            <w:r w:rsidRPr="006910BE">
              <w:t>1@105</w:t>
            </w:r>
          </w:p>
        </w:tc>
      </w:tr>
      <w:tr w:rsidR="00041DCB" w:rsidRPr="006910BE" w14:paraId="219E6E40"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394CB54"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4944C9"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E0A2D1"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3D316ED" w14:textId="4F65DFC3"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423444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FE80B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9D36D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4E873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A6150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81BBC2"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0CD1E0" w14:textId="77777777" w:rsidR="00041DCB" w:rsidRPr="006910BE" w:rsidRDefault="00041DCB" w:rsidP="00041DCB">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ADC5464" w14:textId="77777777" w:rsidR="00041DCB" w:rsidRPr="006910BE" w:rsidRDefault="00041DCB" w:rsidP="00041DCB">
            <w:pPr>
              <w:pStyle w:val="TAC"/>
            </w:pPr>
            <w:r w:rsidRPr="006910BE">
              <w:t>1@272</w:t>
            </w:r>
          </w:p>
        </w:tc>
      </w:tr>
      <w:tr w:rsidR="00041DCB" w:rsidRPr="006910BE" w14:paraId="31E4CDC7"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F852B5"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89D23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51F6A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70FFE6" w14:textId="124624AB"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15E51C"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0332BF"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BE9F7C"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8F9003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389D8E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2289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EBF2E2" w14:textId="77777777" w:rsidR="00041DCB" w:rsidRPr="006910BE" w:rsidRDefault="00041DCB" w:rsidP="00041DC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2D1B3A0" w14:textId="77777777" w:rsidR="00041DCB" w:rsidRPr="006910BE" w:rsidRDefault="00041DCB" w:rsidP="00041DCB">
            <w:pPr>
              <w:pStyle w:val="TAC"/>
            </w:pPr>
            <w:r w:rsidRPr="006910BE">
              <w:t>1@0</w:t>
            </w:r>
          </w:p>
        </w:tc>
      </w:tr>
      <w:tr w:rsidR="00041DCB" w:rsidRPr="006910BE" w14:paraId="0D895DE8"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1B71E2A"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0D070D"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D456BC"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4106268" w14:textId="27F96C05"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9C1023"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23FF2E"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017A3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B9E55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A0539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B46991"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42B266" w14:textId="77777777" w:rsidR="00041DCB" w:rsidRPr="006910BE" w:rsidRDefault="00041DCB" w:rsidP="00041DCB">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4C2BAEA" w14:textId="77777777" w:rsidR="00041DCB" w:rsidRPr="006910BE" w:rsidRDefault="00041DCB" w:rsidP="00041DCB">
            <w:pPr>
              <w:pStyle w:val="TAC"/>
            </w:pPr>
            <w:r w:rsidRPr="006910BE">
              <w:t>1@134</w:t>
            </w:r>
          </w:p>
        </w:tc>
      </w:tr>
      <w:tr w:rsidR="00041DCB" w:rsidRPr="006910BE" w14:paraId="07B8F8FD"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9E437EA" w14:textId="77777777" w:rsidR="00041DCB" w:rsidRPr="006910BE" w:rsidRDefault="00041DCB" w:rsidP="00041DCB">
            <w:pPr>
              <w:pStyle w:val="TAC"/>
              <w:rPr>
                <w:rFonts w:eastAsia="PMingLiU"/>
                <w:lang w:eastAsia="zh-TW"/>
              </w:rPr>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41F368" w14:textId="77777777" w:rsidR="00041DCB" w:rsidRPr="006910BE" w:rsidRDefault="00041DCB" w:rsidP="00041DCB">
            <w:pPr>
              <w:pStyle w:val="TAC"/>
              <w:rPr>
                <w:rFonts w:eastAsia="PMingLiU"/>
                <w:lang w:eastAsia="zh-TW"/>
              </w:rPr>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423D019"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F3178A" w14:textId="26B1C2A0"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DAD56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39F38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40B92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A0C7DC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41854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A2835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95107F" w14:textId="77777777" w:rsidR="00041DCB" w:rsidRPr="006910BE" w:rsidRDefault="00041DCB" w:rsidP="00041DC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AA6AFF5" w14:textId="77777777" w:rsidR="00041DCB" w:rsidRPr="006910BE" w:rsidRDefault="00041DCB" w:rsidP="00041DCB">
            <w:pPr>
              <w:pStyle w:val="TAC"/>
            </w:pPr>
            <w:r w:rsidRPr="006910BE">
              <w:t>1@66</w:t>
            </w:r>
          </w:p>
        </w:tc>
      </w:tr>
      <w:tr w:rsidR="00041DCB" w:rsidRPr="006910BE" w14:paraId="267B900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34B11D" w14:textId="77777777" w:rsidR="00041DCB" w:rsidRPr="006910BE" w:rsidRDefault="00041DCB" w:rsidP="00041DCB">
            <w:pPr>
              <w:pStyle w:val="TAH"/>
              <w:rPr>
                <w:rFonts w:eastAsia="Yu Mincho"/>
              </w:rPr>
            </w:pPr>
            <w:r w:rsidRPr="006910BE">
              <w:t>Test Settings for DC_5A_n66A Configuration</w:t>
            </w:r>
          </w:p>
        </w:tc>
      </w:tr>
      <w:tr w:rsidR="00041DCB" w:rsidRPr="006910BE" w14:paraId="4693B0E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507AD6"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8542FA" w14:textId="77777777" w:rsidR="00041DCB" w:rsidRPr="006910BE" w:rsidRDefault="00041DCB" w:rsidP="00041DCB">
            <w:pPr>
              <w:pStyle w:val="TAC"/>
              <w:rPr>
                <w:rFonts w:eastAsia="Courier"/>
                <w:lang w:eastAsia="zh-TW"/>
              </w:rPr>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674590" w14:textId="77777777" w:rsidR="00041DCB" w:rsidRPr="006910BE" w:rsidRDefault="00041DCB" w:rsidP="00041DCB">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E48FDD" w14:textId="0C84408E" w:rsidR="00041DCB" w:rsidRPr="006910BE" w:rsidRDefault="00041DCB" w:rsidP="00041DCB">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6FD000" w14:textId="77777777" w:rsidR="00041DCB" w:rsidRPr="006910BE" w:rsidRDefault="00041DCB" w:rsidP="00041DCB">
            <w:pPr>
              <w:pStyle w:val="TAC"/>
              <w:rPr>
                <w:rFonts w:eastAsia="Yu Mincho"/>
              </w:rPr>
            </w:pPr>
            <w:r w:rsidRPr="006910B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B6B1D" w14:textId="77777777" w:rsidR="00041DCB" w:rsidRPr="006910BE" w:rsidRDefault="00041DCB" w:rsidP="00041DCB">
            <w:pPr>
              <w:pStyle w:val="TAC"/>
              <w:rPr>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90C94"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8469D3"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DC983F"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C9857F"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134674" w14:textId="77777777" w:rsidR="00041DCB" w:rsidRPr="006910BE" w:rsidRDefault="00041DCB" w:rsidP="00041DCB">
            <w:pPr>
              <w:pStyle w:val="TAC"/>
              <w:rPr>
                <w:rFonts w:eastAsia="Yu Mincho"/>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2D0DE" w14:textId="77777777" w:rsidR="00041DCB" w:rsidRPr="006910BE" w:rsidRDefault="00041DCB" w:rsidP="00041DCB">
            <w:pPr>
              <w:pStyle w:val="TAC"/>
              <w:rPr>
                <w:rFonts w:eastAsia="Yu Mincho"/>
              </w:rPr>
            </w:pPr>
            <w:r w:rsidRPr="006910BE">
              <w:rPr>
                <w:color w:val="000000"/>
                <w:szCs w:val="18"/>
              </w:rPr>
              <w:t>1@0</w:t>
            </w:r>
          </w:p>
        </w:tc>
      </w:tr>
      <w:tr w:rsidR="00041DCB" w:rsidRPr="006910BE" w14:paraId="5E7B7E7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F5BEF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AB1285" w14:textId="77777777" w:rsidR="00041DCB" w:rsidRPr="006910BE" w:rsidRDefault="00041DCB" w:rsidP="00041DCB">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F25288" w14:textId="77777777" w:rsidR="00041DCB" w:rsidRPr="006910BE" w:rsidRDefault="00041DCB" w:rsidP="00041DCB">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54F98E" w14:textId="48AD458D" w:rsidR="00041DCB" w:rsidRPr="006910BE" w:rsidRDefault="00041DCB" w:rsidP="00041DCB">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7BD" w14:textId="77777777" w:rsidR="00041DCB" w:rsidRPr="006910BE" w:rsidRDefault="00041DCB" w:rsidP="00041DCB">
            <w:pPr>
              <w:pStyle w:val="TAC"/>
              <w:rPr>
                <w:rFonts w:eastAsia="Yu Mincho"/>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DA765" w14:textId="77777777" w:rsidR="00041DCB" w:rsidRPr="006910BE" w:rsidRDefault="00041DCB" w:rsidP="00041DCB">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BAE33"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36B291"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6D4EEE"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79A34D"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AAC93" w14:textId="77777777" w:rsidR="00041DCB" w:rsidRPr="006910BE" w:rsidRDefault="00041DCB" w:rsidP="00041DCB">
            <w:pPr>
              <w:pStyle w:val="TAC"/>
              <w:rPr>
                <w:rFonts w:eastAsia="Yu Mincho"/>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B3C0C" w14:textId="77777777" w:rsidR="00041DCB" w:rsidRPr="006910BE" w:rsidRDefault="00041DCB" w:rsidP="00041DCB">
            <w:pPr>
              <w:pStyle w:val="TAC"/>
              <w:rPr>
                <w:rFonts w:eastAsia="Yu Mincho"/>
              </w:rPr>
            </w:pPr>
            <w:r w:rsidRPr="006910BE">
              <w:t>1@215</w:t>
            </w:r>
          </w:p>
        </w:tc>
      </w:tr>
      <w:tr w:rsidR="00041DCB" w:rsidRPr="006910BE" w14:paraId="24C60BA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B04AFD"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39B3FD" w14:textId="77777777" w:rsidR="00041DCB" w:rsidRPr="006910BE" w:rsidRDefault="00041DCB" w:rsidP="00041DCB">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AAFDA" w14:textId="77777777" w:rsidR="00041DCB" w:rsidRPr="006910BE" w:rsidRDefault="00041DCB" w:rsidP="00041DCB">
            <w:pPr>
              <w:pStyle w:val="TAC"/>
              <w:rPr>
                <w:rFonts w:eastAsia="Yu Mincho"/>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F907DA" w14:textId="3A521461" w:rsidR="00041DCB" w:rsidRPr="006910BE" w:rsidRDefault="00041DCB" w:rsidP="00041DCB">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F0D42" w14:textId="77777777" w:rsidR="00041DCB" w:rsidRPr="006910BE" w:rsidRDefault="00041DCB" w:rsidP="00041DCB">
            <w:pPr>
              <w:pStyle w:val="TAC"/>
              <w:rPr>
                <w:rFonts w:eastAsia="Yu Mincho"/>
              </w:rPr>
            </w:pPr>
            <w:r w:rsidRPr="006910B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C9FBB" w14:textId="77777777" w:rsidR="00041DCB" w:rsidRPr="006910BE" w:rsidRDefault="00041DCB" w:rsidP="00041DCB">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87B10"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85DC24"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5B4E48"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70E13"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3DAA7" w14:textId="77777777" w:rsidR="00041DCB" w:rsidRPr="006910BE" w:rsidRDefault="00041DCB" w:rsidP="00041DCB">
            <w:pPr>
              <w:pStyle w:val="TAC"/>
              <w:rPr>
                <w:rFonts w:eastAsia="Yu Mincho"/>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7F3EF" w14:textId="77777777" w:rsidR="00041DCB" w:rsidRPr="006910BE" w:rsidRDefault="00041DCB" w:rsidP="00041DCB">
            <w:pPr>
              <w:pStyle w:val="TAC"/>
              <w:rPr>
                <w:rFonts w:eastAsia="Yu Mincho"/>
              </w:rPr>
            </w:pPr>
            <w:r w:rsidRPr="006910BE">
              <w:rPr>
                <w:color w:val="000000"/>
                <w:szCs w:val="18"/>
              </w:rPr>
              <w:t>1@215</w:t>
            </w:r>
          </w:p>
        </w:tc>
      </w:tr>
      <w:tr w:rsidR="00041DCB" w:rsidRPr="006910BE" w14:paraId="66D69C8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BA4BB4"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F71526" w14:textId="77777777" w:rsidR="00041DCB" w:rsidRPr="006910BE" w:rsidRDefault="00041DCB" w:rsidP="00041DCB">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34E10" w14:textId="77777777" w:rsidR="00041DCB" w:rsidRPr="006910BE" w:rsidRDefault="00041DCB" w:rsidP="00041DCB">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68E02" w14:textId="79E4A520" w:rsidR="00041DCB" w:rsidRPr="006910BE" w:rsidRDefault="00041DCB" w:rsidP="00041DCB">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2C688" w14:textId="77777777" w:rsidR="00041DCB" w:rsidRPr="006910BE" w:rsidRDefault="00041DCB" w:rsidP="00041DCB">
            <w:pPr>
              <w:pStyle w:val="TAC"/>
              <w:rPr>
                <w:rFonts w:eastAsia="Yu Mincho"/>
              </w:rPr>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072725" w14:textId="77777777" w:rsidR="00041DCB" w:rsidRPr="006910BE" w:rsidRDefault="00041DCB" w:rsidP="00041DCB">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5AB2E"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34DD8D"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243BE5"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1A9995"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82B75A" w14:textId="77777777" w:rsidR="00041DCB" w:rsidRPr="006910BE" w:rsidRDefault="00041DCB" w:rsidP="00041DCB">
            <w:pPr>
              <w:pStyle w:val="TAC"/>
              <w:rPr>
                <w:rFonts w:eastAsia="Yu Mincho"/>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C0E9D0" w14:textId="77777777" w:rsidR="00041DCB" w:rsidRPr="006910BE" w:rsidRDefault="00041DCB" w:rsidP="00041DCB">
            <w:pPr>
              <w:pStyle w:val="TAC"/>
              <w:rPr>
                <w:rFonts w:eastAsia="Yu Mincho"/>
              </w:rPr>
            </w:pPr>
            <w:r w:rsidRPr="006910BE">
              <w:t>1@0</w:t>
            </w:r>
          </w:p>
        </w:tc>
      </w:tr>
      <w:tr w:rsidR="00041DCB" w:rsidRPr="006910BE" w14:paraId="0524DCFA"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2403B04" w14:textId="77777777" w:rsidR="00041DCB" w:rsidRPr="006910BE" w:rsidRDefault="00041DCB" w:rsidP="00041DCB">
            <w:pPr>
              <w:pStyle w:val="TAH"/>
              <w:rPr>
                <w:rFonts w:eastAsia="Yu Mincho"/>
              </w:rPr>
            </w:pPr>
            <w:r w:rsidRPr="006910BE">
              <w:t>Test Setting for DC_5A_n77A Configuration</w:t>
            </w:r>
          </w:p>
        </w:tc>
      </w:tr>
      <w:tr w:rsidR="00041DCB" w:rsidRPr="006910BE" w14:paraId="2296246A"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3E1219"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493A86" w14:textId="77777777" w:rsidR="00041DCB" w:rsidRPr="006910BE" w:rsidRDefault="00041DCB" w:rsidP="00041DCB">
            <w:pPr>
              <w:pStyle w:val="TAC"/>
              <w:rPr>
                <w:rFonts w:eastAsia="Courier"/>
                <w:lang w:eastAsia="zh-TW"/>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700D1" w14:textId="77777777" w:rsidR="00041DCB" w:rsidRPr="006910BE" w:rsidRDefault="00041DCB" w:rsidP="00041DCB">
            <w:pPr>
              <w:pStyle w:val="TAC"/>
              <w:rPr>
                <w:rFonts w:eastAsia="Yu Mincho"/>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C73F78" w14:textId="77777777" w:rsidR="00041DCB" w:rsidRPr="006910BE" w:rsidRDefault="00041DCB" w:rsidP="00041DCB">
            <w:pPr>
              <w:pStyle w:val="TAC"/>
              <w:rPr>
                <w:rFonts w:eastAsia="Yu Mincho"/>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DACDDC" w14:textId="77777777" w:rsidR="00041DCB" w:rsidRPr="006910BE" w:rsidRDefault="00041DCB" w:rsidP="00041DCB">
            <w:pPr>
              <w:pStyle w:val="TAC"/>
              <w:rPr>
                <w:rFonts w:eastAsia="Yu Mincho"/>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86702" w14:textId="77777777" w:rsidR="00041DCB" w:rsidRPr="006910BE" w:rsidRDefault="00041DCB" w:rsidP="00041DCB">
            <w:pPr>
              <w:pStyle w:val="TAC"/>
              <w:rPr>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349BC2"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827C2" w14:textId="77777777" w:rsidR="00041DCB" w:rsidRPr="006910BE" w:rsidRDefault="00041DCB" w:rsidP="00041DCB">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A25DA" w14:textId="77777777" w:rsidR="00041DCB" w:rsidRPr="006910BE" w:rsidRDefault="00041DCB" w:rsidP="00041DCB">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FAF703" w14:textId="77777777" w:rsidR="00041DCB" w:rsidRPr="006910BE" w:rsidRDefault="00041DCB" w:rsidP="00041DCB">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2E742" w14:textId="77777777" w:rsidR="00041DCB" w:rsidRPr="006910BE" w:rsidRDefault="00041DCB" w:rsidP="00041DCB">
            <w:pPr>
              <w:pStyle w:val="TAC"/>
              <w:rPr>
                <w:rFonts w:eastAsia="Yu Mincho"/>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BF84" w14:textId="77777777" w:rsidR="00041DCB" w:rsidRPr="006910BE" w:rsidRDefault="00041DCB" w:rsidP="00041DCB">
            <w:pPr>
              <w:pStyle w:val="TAC"/>
              <w:rPr>
                <w:rFonts w:eastAsia="Yu Mincho"/>
              </w:rPr>
            </w:pPr>
            <w:r w:rsidRPr="006910BE">
              <w:rPr>
                <w:rFonts w:cs="Arial"/>
                <w:color w:val="000000"/>
                <w:szCs w:val="18"/>
              </w:rPr>
              <w:t>1@0</w:t>
            </w:r>
          </w:p>
        </w:tc>
      </w:tr>
      <w:tr w:rsidR="00041DCB" w:rsidRPr="006910BE" w14:paraId="0D383F07"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FFBAEA" w14:textId="77777777" w:rsidR="00041DCB" w:rsidRPr="006910BE" w:rsidRDefault="00041DCB" w:rsidP="00041DCB">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B29CFF" w14:textId="77777777" w:rsidR="00041DCB" w:rsidRPr="006910BE" w:rsidRDefault="00041DCB" w:rsidP="00041DCB">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D8B07"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0B3B59" w14:textId="77777777" w:rsidR="00041DCB" w:rsidRPr="006910BE" w:rsidRDefault="00041DCB" w:rsidP="00041DC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F09AD3" w14:textId="77777777" w:rsidR="00041DCB" w:rsidRPr="006910BE" w:rsidRDefault="00041DCB" w:rsidP="00041DCB">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07428" w14:textId="77777777" w:rsidR="00041DCB" w:rsidRPr="006910BE" w:rsidRDefault="00041DCB" w:rsidP="00041DCB">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504C4" w14:textId="77777777" w:rsidR="00041DCB" w:rsidRPr="006910BE" w:rsidRDefault="00041DCB" w:rsidP="00041DC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348BB2"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E02A37"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C0783E"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1AA75"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50C5D" w14:textId="77777777" w:rsidR="00041DCB" w:rsidRPr="006910BE" w:rsidRDefault="00041DCB" w:rsidP="00041DCB">
            <w:pPr>
              <w:pStyle w:val="TAC"/>
              <w:rPr>
                <w:rFonts w:cs="Arial"/>
                <w:color w:val="000000"/>
                <w:szCs w:val="18"/>
              </w:rPr>
            </w:pPr>
            <w:r w:rsidRPr="006910BE">
              <w:rPr>
                <w:rFonts w:cs="Arial"/>
                <w:color w:val="000000"/>
                <w:szCs w:val="18"/>
              </w:rPr>
              <w:t>1@272</w:t>
            </w:r>
          </w:p>
        </w:tc>
      </w:tr>
      <w:tr w:rsidR="00041DCB" w:rsidRPr="006910BE" w14:paraId="221FAA3D"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D6B0F5" w14:textId="77777777" w:rsidR="00041DCB" w:rsidRPr="006910BE" w:rsidRDefault="00041DCB" w:rsidP="00041DCB">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4F706F" w14:textId="77777777" w:rsidR="00041DCB" w:rsidRPr="006910BE" w:rsidRDefault="00041DCB" w:rsidP="00041DCB">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992C76"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B9869" w14:textId="77777777" w:rsidR="00041DCB" w:rsidRPr="006910BE" w:rsidRDefault="00041DCB" w:rsidP="00041DC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2E369" w14:textId="77777777" w:rsidR="00041DCB" w:rsidRPr="006910BE" w:rsidRDefault="00041DCB" w:rsidP="00041DCB">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7B293C" w14:textId="77777777" w:rsidR="00041DCB" w:rsidRPr="006910BE" w:rsidRDefault="00041DCB" w:rsidP="00041DCB">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E9A077" w14:textId="77777777" w:rsidR="00041DCB" w:rsidRPr="006910BE" w:rsidRDefault="00041DCB" w:rsidP="00041DC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BDBB83"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CF78F6"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0768B"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09207" w14:textId="77777777" w:rsidR="00041DCB" w:rsidRPr="006910BE" w:rsidRDefault="00041DCB" w:rsidP="00041DCB">
            <w:pPr>
              <w:pStyle w:val="TAC"/>
              <w:rPr>
                <w:rFonts w:cs="Arial"/>
                <w:color w:val="000000"/>
                <w:szCs w:val="18"/>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F0716" w14:textId="77777777" w:rsidR="00041DCB" w:rsidRPr="006910BE" w:rsidRDefault="00041DCB" w:rsidP="00041DCB">
            <w:pPr>
              <w:pStyle w:val="TAC"/>
              <w:rPr>
                <w:rFonts w:cs="Arial"/>
                <w:color w:val="000000"/>
                <w:szCs w:val="18"/>
              </w:rPr>
            </w:pPr>
            <w:r w:rsidRPr="006910BE">
              <w:rPr>
                <w:rFonts w:cs="Arial"/>
                <w:color w:val="000000"/>
                <w:szCs w:val="18"/>
              </w:rPr>
              <w:t>1@272</w:t>
            </w:r>
          </w:p>
        </w:tc>
      </w:tr>
      <w:tr w:rsidR="00041DCB" w:rsidRPr="006910BE" w14:paraId="552848B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2B86F" w14:textId="77777777" w:rsidR="00041DCB" w:rsidRPr="006910BE" w:rsidRDefault="00041DCB" w:rsidP="00041DCB">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FA3EBC" w14:textId="77777777" w:rsidR="00041DCB" w:rsidRPr="006910BE" w:rsidRDefault="00041DCB" w:rsidP="00041DCB">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585EA"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2F571E" w14:textId="77777777" w:rsidR="00041DCB" w:rsidRPr="006910BE" w:rsidRDefault="00041DCB" w:rsidP="00041DC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E166F" w14:textId="77777777" w:rsidR="00041DCB" w:rsidRPr="006910BE" w:rsidRDefault="00041DCB" w:rsidP="00041DCB">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1F4F9C" w14:textId="77777777" w:rsidR="00041DCB" w:rsidRPr="006910BE" w:rsidRDefault="00041DCB" w:rsidP="00041DCB">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DB863" w14:textId="77777777" w:rsidR="00041DCB" w:rsidRPr="006910BE" w:rsidRDefault="00041DCB" w:rsidP="00041DC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787F4"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877B41"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01766"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E7308"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FCA14" w14:textId="77777777" w:rsidR="00041DCB" w:rsidRPr="006910BE" w:rsidRDefault="00041DCB" w:rsidP="00041DCB">
            <w:pPr>
              <w:pStyle w:val="TAC"/>
              <w:rPr>
                <w:rFonts w:cs="Arial"/>
                <w:color w:val="000000"/>
                <w:szCs w:val="18"/>
              </w:rPr>
            </w:pPr>
            <w:r w:rsidRPr="006910BE">
              <w:rPr>
                <w:rFonts w:cs="Arial"/>
                <w:color w:val="000000"/>
                <w:szCs w:val="18"/>
              </w:rPr>
              <w:t>1@0</w:t>
            </w:r>
          </w:p>
        </w:tc>
      </w:tr>
      <w:tr w:rsidR="00041DCB" w:rsidRPr="006910BE" w14:paraId="5879B4D2"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7B74F2" w14:textId="77777777" w:rsidR="00041DCB" w:rsidRPr="006910BE" w:rsidRDefault="00041DCB" w:rsidP="00041DCB">
            <w:pPr>
              <w:pStyle w:val="TAC"/>
              <w:rPr>
                <w:rFonts w:cs="Arial"/>
                <w:szCs w:val="18"/>
              </w:rPr>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22C2C" w14:textId="77777777" w:rsidR="00041DCB" w:rsidRPr="006910BE" w:rsidRDefault="00041DCB" w:rsidP="00041DCB">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A58008" w14:textId="77777777" w:rsidR="00041DCB" w:rsidRPr="006910BE" w:rsidRDefault="00041DCB" w:rsidP="00041DC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D8A0D" w14:textId="77777777" w:rsidR="00041DCB" w:rsidRPr="006910BE" w:rsidRDefault="00041DCB" w:rsidP="00041DC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15D1B7" w14:textId="77777777" w:rsidR="00041DCB" w:rsidRPr="006910BE" w:rsidRDefault="00041DCB" w:rsidP="00041DCB">
            <w:pPr>
              <w:pStyle w:val="TAC"/>
              <w:rPr>
                <w:rFonts w:cs="Arial"/>
                <w:szCs w:val="18"/>
              </w:rPr>
            </w:pPr>
            <w:r w:rsidRPr="006910BE">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B2DC6" w14:textId="77777777" w:rsidR="00041DCB" w:rsidRPr="006910BE" w:rsidRDefault="00041DCB" w:rsidP="00041DCB">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B7EC09" w14:textId="77777777" w:rsidR="00041DCB" w:rsidRPr="006910BE" w:rsidRDefault="00041DCB" w:rsidP="00041DC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E6C65A" w14:textId="77777777" w:rsidR="00041DCB" w:rsidRPr="006910BE" w:rsidRDefault="00041DCB" w:rsidP="00041DC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541D33" w14:textId="77777777" w:rsidR="00041DCB" w:rsidRPr="006910BE" w:rsidRDefault="00041DCB" w:rsidP="00041DC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F0F157" w14:textId="77777777" w:rsidR="00041DCB" w:rsidRPr="006910BE" w:rsidRDefault="00041DCB" w:rsidP="00041DC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6758D8" w14:textId="77777777" w:rsidR="00041DCB" w:rsidRPr="006910BE" w:rsidRDefault="00041DCB" w:rsidP="00041DC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81FD3" w14:textId="77777777" w:rsidR="00041DCB" w:rsidRPr="006910BE" w:rsidRDefault="00041DCB" w:rsidP="00041DCB">
            <w:pPr>
              <w:pStyle w:val="TAC"/>
              <w:rPr>
                <w:rFonts w:cs="Arial"/>
                <w:szCs w:val="18"/>
              </w:rPr>
            </w:pPr>
            <w:r w:rsidRPr="006910BE">
              <w:rPr>
                <w:rFonts w:cs="Arial"/>
                <w:szCs w:val="18"/>
              </w:rPr>
              <w:t>1@0</w:t>
            </w:r>
          </w:p>
        </w:tc>
      </w:tr>
      <w:tr w:rsidR="00041DCB" w:rsidRPr="006910BE" w14:paraId="2F0AF330"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1ACDF4" w14:textId="77777777" w:rsidR="00041DCB" w:rsidRPr="006910BE" w:rsidRDefault="00041DCB" w:rsidP="00041DCB">
            <w:pPr>
              <w:pStyle w:val="TAC"/>
              <w:rPr>
                <w:rFonts w:cs="Arial"/>
                <w:szCs w:val="18"/>
              </w:rPr>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BF889" w14:textId="77777777" w:rsidR="00041DCB" w:rsidRPr="006910BE" w:rsidRDefault="00041DCB" w:rsidP="00041DCB">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5A7303" w14:textId="77777777" w:rsidR="00041DCB" w:rsidRPr="006910BE" w:rsidRDefault="00041DCB" w:rsidP="00041DC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B32BA" w14:textId="77777777" w:rsidR="00041DCB" w:rsidRPr="006910BE" w:rsidRDefault="00041DCB" w:rsidP="00041DC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5CE21" w14:textId="77777777" w:rsidR="00041DCB" w:rsidRPr="006910BE" w:rsidRDefault="00041DCB" w:rsidP="00041DCB">
            <w:pPr>
              <w:pStyle w:val="TAC"/>
              <w:rPr>
                <w:rFonts w:cs="Arial"/>
                <w:szCs w:val="18"/>
              </w:rPr>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1A98C" w14:textId="77777777" w:rsidR="00041DCB" w:rsidRPr="006910BE" w:rsidRDefault="00041DCB" w:rsidP="00041DCB">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E22684" w14:textId="77777777" w:rsidR="00041DCB" w:rsidRPr="006910BE" w:rsidRDefault="00041DCB" w:rsidP="00041DC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EC7ACE" w14:textId="77777777" w:rsidR="00041DCB" w:rsidRPr="006910BE" w:rsidRDefault="00041DCB" w:rsidP="00041DC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301D68" w14:textId="77777777" w:rsidR="00041DCB" w:rsidRPr="006910BE" w:rsidRDefault="00041DCB" w:rsidP="00041DC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E50031" w14:textId="77777777" w:rsidR="00041DCB" w:rsidRPr="006910BE" w:rsidRDefault="00041DCB" w:rsidP="00041DC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51060" w14:textId="77777777" w:rsidR="00041DCB" w:rsidRPr="006910BE" w:rsidRDefault="00041DCB" w:rsidP="00041DC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1EBAC" w14:textId="77777777" w:rsidR="00041DCB" w:rsidRPr="006910BE" w:rsidRDefault="00041DCB" w:rsidP="00041DCB">
            <w:pPr>
              <w:pStyle w:val="TAC"/>
              <w:rPr>
                <w:rFonts w:cs="Arial"/>
                <w:szCs w:val="18"/>
              </w:rPr>
            </w:pPr>
            <w:r w:rsidRPr="006910BE">
              <w:rPr>
                <w:rFonts w:cs="Arial"/>
                <w:szCs w:val="18"/>
              </w:rPr>
              <w:t>1@272</w:t>
            </w:r>
          </w:p>
        </w:tc>
      </w:tr>
      <w:tr w:rsidR="00041DCB" w:rsidRPr="006910BE" w14:paraId="6BF7853C"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2050C7" w14:textId="77777777" w:rsidR="00041DCB" w:rsidRPr="006910BE" w:rsidRDefault="00041DCB" w:rsidP="00041DCB">
            <w:pPr>
              <w:pStyle w:val="TAC"/>
              <w:rPr>
                <w:rFonts w:cs="Arial"/>
                <w:szCs w:val="18"/>
              </w:rPr>
            </w:pPr>
            <w:r w:rsidRPr="006910BE">
              <w:rPr>
                <w:rFonts w:cs="Arial"/>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C7C20D" w14:textId="77777777" w:rsidR="00041DCB" w:rsidRPr="006910BE" w:rsidRDefault="00041DCB" w:rsidP="00041DCB">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6C4BCE" w14:textId="77777777" w:rsidR="00041DCB" w:rsidRPr="006910BE" w:rsidRDefault="00041DCB" w:rsidP="00041DCB">
            <w:pPr>
              <w:pStyle w:val="TAC"/>
              <w:rPr>
                <w:rFonts w:cs="Arial"/>
                <w:szCs w:val="18"/>
              </w:rPr>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A50AEF" w14:textId="77777777" w:rsidR="00041DCB" w:rsidRPr="006910BE" w:rsidRDefault="00041DCB" w:rsidP="00041DC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13849" w14:textId="77777777" w:rsidR="00041DCB" w:rsidRPr="006910BE" w:rsidRDefault="00041DCB" w:rsidP="00041DCB">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90A9B" w14:textId="77777777" w:rsidR="00041DCB" w:rsidRPr="006910BE" w:rsidRDefault="00041DCB" w:rsidP="00041DCB">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8BE17" w14:textId="77777777" w:rsidR="00041DCB" w:rsidRPr="006910BE" w:rsidRDefault="00041DCB" w:rsidP="00041DC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153D8" w14:textId="77777777" w:rsidR="00041DCB" w:rsidRPr="006910BE" w:rsidRDefault="00041DCB" w:rsidP="00041DC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3A56FE" w14:textId="77777777" w:rsidR="00041DCB" w:rsidRPr="006910BE" w:rsidRDefault="00041DCB" w:rsidP="00041DC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819BA" w14:textId="77777777" w:rsidR="00041DCB" w:rsidRPr="006910BE" w:rsidRDefault="00041DCB" w:rsidP="00041DC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FCB0A" w14:textId="77777777" w:rsidR="00041DCB" w:rsidRPr="006910BE" w:rsidRDefault="00041DCB" w:rsidP="00041DCB">
            <w:pPr>
              <w:pStyle w:val="TAC"/>
              <w:rPr>
                <w:rFonts w:cs="Arial"/>
                <w:szCs w:val="18"/>
              </w:rPr>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D09A4" w14:textId="77777777" w:rsidR="00041DCB" w:rsidRPr="006910BE" w:rsidRDefault="00041DCB" w:rsidP="00041DCB">
            <w:pPr>
              <w:pStyle w:val="TAC"/>
              <w:rPr>
                <w:rFonts w:cs="Arial"/>
                <w:szCs w:val="18"/>
              </w:rPr>
            </w:pPr>
            <w:r w:rsidRPr="006910BE">
              <w:rPr>
                <w:rFonts w:cs="Arial"/>
                <w:szCs w:val="18"/>
              </w:rPr>
              <w:t>1@272</w:t>
            </w:r>
          </w:p>
        </w:tc>
      </w:tr>
      <w:tr w:rsidR="00041DCB" w:rsidRPr="006910BE" w14:paraId="6F0235E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BF3288" w14:textId="77777777" w:rsidR="00041DCB" w:rsidRPr="006910BE" w:rsidRDefault="00041DCB" w:rsidP="00041DCB">
            <w:pPr>
              <w:pStyle w:val="TAH"/>
            </w:pPr>
            <w:r w:rsidRPr="006910BE">
              <w:t>Test Setting for DC_5A_n78A Configuration</w:t>
            </w:r>
          </w:p>
        </w:tc>
      </w:tr>
      <w:tr w:rsidR="00041DCB" w:rsidRPr="006910BE" w14:paraId="4F16D4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DA454B"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A12397" w14:textId="77777777" w:rsidR="00041DCB" w:rsidRPr="006910BE" w:rsidRDefault="00041DCB" w:rsidP="00041DCB">
            <w:pPr>
              <w:pStyle w:val="TAC"/>
              <w:rPr>
                <w:color w:val="000000"/>
                <w:szCs w:val="18"/>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DF2D6D" w14:textId="77777777" w:rsidR="00041DCB" w:rsidRPr="006910BE" w:rsidRDefault="00041DCB" w:rsidP="00041DCB">
            <w:pPr>
              <w:pStyle w:val="TAC"/>
              <w:rPr>
                <w:color w:val="000000"/>
                <w:szCs w:val="18"/>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DE72B5" w14:textId="539FBF4D" w:rsidR="00041DCB" w:rsidRPr="006910BE" w:rsidRDefault="00041DCB" w:rsidP="00041DCB">
            <w:pPr>
              <w:pStyle w:val="TAC"/>
              <w:rPr>
                <w:color w:val="000000"/>
                <w:szCs w:val="18"/>
              </w:rPr>
            </w:pPr>
            <w:r w:rsidRPr="006910B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367DC" w14:textId="77777777" w:rsidR="00041DCB" w:rsidRPr="006910BE" w:rsidRDefault="00041DCB" w:rsidP="00041DCB">
            <w:pPr>
              <w:pStyle w:val="TAC"/>
              <w:rPr>
                <w:color w:val="000000"/>
                <w:szCs w:val="18"/>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46884" w14:textId="77777777" w:rsidR="00041DCB" w:rsidRPr="006910BE" w:rsidRDefault="00041DCB" w:rsidP="00041DCB">
            <w:pPr>
              <w:pStyle w:val="TAC"/>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A8B10" w14:textId="77777777" w:rsidR="00041DCB" w:rsidRPr="006910BE" w:rsidRDefault="00041DCB" w:rsidP="00041DCB">
            <w:pPr>
              <w:pStyle w:val="TAC"/>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B5A912"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240397"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AA687C"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73278" w14:textId="77777777" w:rsidR="00041DCB" w:rsidRPr="006910BE" w:rsidRDefault="00041DCB" w:rsidP="00041DCB">
            <w:pPr>
              <w:pStyle w:val="TAC"/>
              <w:rPr>
                <w:color w:val="000000"/>
                <w:szCs w:val="18"/>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7DBC5" w14:textId="77777777" w:rsidR="00041DCB" w:rsidRPr="006910BE" w:rsidRDefault="00041DCB" w:rsidP="00041DCB">
            <w:pPr>
              <w:pStyle w:val="TAC"/>
              <w:rPr>
                <w:color w:val="000000"/>
                <w:szCs w:val="18"/>
              </w:rPr>
            </w:pPr>
            <w:r w:rsidRPr="006910BE">
              <w:rPr>
                <w:color w:val="000000"/>
                <w:szCs w:val="18"/>
              </w:rPr>
              <w:t>1@272</w:t>
            </w:r>
          </w:p>
        </w:tc>
      </w:tr>
      <w:tr w:rsidR="00041DCB" w:rsidRPr="006910BE" w14:paraId="112FFB4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52A1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8BD041"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10DA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368B4D"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AE090"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5DB1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C978"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94C395"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1FED71"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4D86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DA9E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7CB4C6" w14:textId="77777777" w:rsidR="00041DCB" w:rsidRPr="006910BE" w:rsidRDefault="00041DCB" w:rsidP="00041DCB">
            <w:pPr>
              <w:pStyle w:val="TAC"/>
            </w:pPr>
            <w:r w:rsidRPr="006910BE">
              <w:t>1@272</w:t>
            </w:r>
          </w:p>
        </w:tc>
      </w:tr>
      <w:tr w:rsidR="00041DCB" w:rsidRPr="006910BE" w14:paraId="45BFCB0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89E0C"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6433D6"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256DC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F19815"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640C03"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D934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7C981"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7A5B57"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0EFC09"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E7C089"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D2046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F21C8" w14:textId="77777777" w:rsidR="00041DCB" w:rsidRPr="006910BE" w:rsidRDefault="00041DCB" w:rsidP="00041DCB">
            <w:pPr>
              <w:pStyle w:val="TAC"/>
            </w:pPr>
            <w:r w:rsidRPr="006910BE">
              <w:t>1@0</w:t>
            </w:r>
          </w:p>
        </w:tc>
      </w:tr>
      <w:tr w:rsidR="00041DCB" w:rsidRPr="006910BE" w14:paraId="1350CF5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DB9491"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F6927"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D1B4E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16543E"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AA332"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437261"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7DC70"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08F6C"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2B212B"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A416B5"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7FE6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7E81E" w14:textId="77777777" w:rsidR="00041DCB" w:rsidRPr="006910BE" w:rsidRDefault="00041DCB" w:rsidP="00041DCB">
            <w:pPr>
              <w:pStyle w:val="TAC"/>
            </w:pPr>
            <w:r w:rsidRPr="006910BE">
              <w:t>1@29</w:t>
            </w:r>
          </w:p>
        </w:tc>
      </w:tr>
      <w:tr w:rsidR="00041DCB" w:rsidRPr="006910BE" w14:paraId="0F499C7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2F33F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97222"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CC4F4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0B2BB8"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98F74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42D6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F6A04"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2F6DD"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756D34"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EB3377"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23254"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168AD" w14:textId="77777777" w:rsidR="00041DCB" w:rsidRPr="006910BE" w:rsidRDefault="00041DCB" w:rsidP="00041DCB">
            <w:pPr>
              <w:pStyle w:val="TAC"/>
            </w:pPr>
            <w:r w:rsidRPr="006910BE">
              <w:t>1@272</w:t>
            </w:r>
          </w:p>
        </w:tc>
      </w:tr>
      <w:tr w:rsidR="00041DCB" w:rsidRPr="006910BE" w14:paraId="4CDC80D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04AFE4" w14:textId="77777777" w:rsidR="00041DCB" w:rsidRPr="006910BE" w:rsidRDefault="00041DCB" w:rsidP="00041DCB">
            <w:pPr>
              <w:pStyle w:val="TAH"/>
              <w:rPr>
                <w:color w:val="000000"/>
                <w:szCs w:val="18"/>
              </w:rPr>
            </w:pPr>
            <w:r w:rsidRPr="006910BE">
              <w:t>Test Setting for DC_7A_n1A Configuration</w:t>
            </w:r>
          </w:p>
        </w:tc>
      </w:tr>
      <w:tr w:rsidR="00041DCB" w:rsidRPr="006910BE" w14:paraId="4886C60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46943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B1B87C"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F3C19"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B156C3" w14:textId="327ABE6C" w:rsidR="00041DCB" w:rsidRPr="006910BE" w:rsidRDefault="0092113C" w:rsidP="00041DCB">
            <w:pPr>
              <w:pStyle w:val="TAC"/>
              <w:rPr>
                <w:color w:val="000000"/>
                <w:szCs w:val="18"/>
              </w:rPr>
            </w:pPr>
            <w:ins w:id="22" w:author="ZTE-Ma Zhifeng" w:date="2022-07-11T23:41: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A3BD9"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6D8D6"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95DE4" w14:textId="77777777" w:rsidR="00041DCB" w:rsidRPr="006910BE" w:rsidRDefault="00041DCB" w:rsidP="00041DCB">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3A6A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C4E2C"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6FC619"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F9E4D"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38B50F" w14:textId="77777777" w:rsidR="00041DCB" w:rsidRPr="006910BE" w:rsidRDefault="00041DCB" w:rsidP="00041DCB">
            <w:pPr>
              <w:pStyle w:val="TAC"/>
              <w:rPr>
                <w:color w:val="000000"/>
                <w:szCs w:val="18"/>
              </w:rPr>
            </w:pPr>
            <w:r w:rsidRPr="006910BE">
              <w:t>1@0</w:t>
            </w:r>
          </w:p>
        </w:tc>
      </w:tr>
      <w:tr w:rsidR="00041DCB" w:rsidRPr="006910BE" w14:paraId="7FFF097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68FD78"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0E47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AB861"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055A" w14:textId="29E7F9B8" w:rsidR="00041DCB" w:rsidRPr="006910BE" w:rsidRDefault="0092113C" w:rsidP="00041DCB">
            <w:pPr>
              <w:pStyle w:val="TAC"/>
              <w:rPr>
                <w:color w:val="000000"/>
                <w:szCs w:val="18"/>
              </w:rPr>
            </w:pPr>
            <w:ins w:id="23" w:author="ZTE-Ma Zhifeng" w:date="2022-07-11T23:41: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3A3CAA"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6200B"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8417A" w14:textId="77777777" w:rsidR="00041DCB" w:rsidRPr="006910BE" w:rsidRDefault="00041DCB" w:rsidP="00041DCB">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4CC59"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D042CE"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9FB5D3"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F2317"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1EF1D" w14:textId="77777777" w:rsidR="00041DCB" w:rsidRPr="006910BE" w:rsidRDefault="00041DCB" w:rsidP="00041DCB">
            <w:pPr>
              <w:pStyle w:val="TAC"/>
              <w:rPr>
                <w:szCs w:val="18"/>
              </w:rPr>
            </w:pPr>
            <w:r w:rsidRPr="006910BE">
              <w:t>1@105</w:t>
            </w:r>
          </w:p>
        </w:tc>
      </w:tr>
      <w:tr w:rsidR="00041DCB" w:rsidRPr="006910BE" w14:paraId="6C685EC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C1E6E"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6550"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E37193"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88E120" w14:textId="4363E26F" w:rsidR="00041DCB" w:rsidRPr="006910BE" w:rsidRDefault="0092113C" w:rsidP="00041DCB">
            <w:pPr>
              <w:pStyle w:val="TAC"/>
              <w:rPr>
                <w:color w:val="000000"/>
                <w:szCs w:val="18"/>
              </w:rPr>
            </w:pPr>
            <w:ins w:id="24" w:author="ZTE-Ma Zhifeng" w:date="2022-07-11T23:41: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3188D4"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AFEC4"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EC5F33" w14:textId="77777777" w:rsidR="00041DCB" w:rsidRPr="006910BE" w:rsidRDefault="00041DCB" w:rsidP="00041DCB">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0CF1A3"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9E9FFB"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6C28A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FE7DA" w14:textId="77777777" w:rsidR="00041DCB" w:rsidRPr="006910BE" w:rsidRDefault="00041DCB" w:rsidP="00041DCB">
            <w:pPr>
              <w:pStyle w:val="TAC"/>
              <w:rPr>
                <w:szCs w:val="18"/>
              </w:rPr>
            </w:pPr>
            <w:r w:rsidRPr="006910BE">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E92F4" w14:textId="77777777" w:rsidR="00041DCB" w:rsidRPr="006910BE" w:rsidRDefault="00041DCB" w:rsidP="00041DCB">
            <w:pPr>
              <w:pStyle w:val="TAC"/>
              <w:rPr>
                <w:szCs w:val="18"/>
              </w:rPr>
            </w:pPr>
            <w:r w:rsidRPr="006910BE">
              <w:t>1@105</w:t>
            </w:r>
          </w:p>
        </w:tc>
      </w:tr>
      <w:tr w:rsidR="00041DCB" w:rsidRPr="006910BE" w14:paraId="74D7DC2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07C9DB" w14:textId="77777777" w:rsidR="00041DCB" w:rsidRPr="006910BE" w:rsidRDefault="00041DCB" w:rsidP="00041DCB">
            <w:pPr>
              <w:pStyle w:val="TAH"/>
              <w:rPr>
                <w:color w:val="000000"/>
                <w:szCs w:val="18"/>
              </w:rPr>
            </w:pPr>
            <w:r w:rsidRPr="006910BE">
              <w:t>Test Setting for DC_7A_n3A Configuration</w:t>
            </w:r>
          </w:p>
        </w:tc>
      </w:tr>
      <w:tr w:rsidR="00041DCB" w:rsidRPr="006910BE" w14:paraId="4D595EC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25BF47"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27CB0D"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59DC5"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A265B6" w14:textId="69F286F3" w:rsidR="00041DCB" w:rsidRPr="006910BE" w:rsidRDefault="0092113C" w:rsidP="00041DCB">
            <w:pPr>
              <w:pStyle w:val="TAC"/>
              <w:rPr>
                <w:color w:val="000000"/>
                <w:szCs w:val="18"/>
              </w:rPr>
            </w:pPr>
            <w:ins w:id="25"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24B41B"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1E6A78"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73E69"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51FA3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F7FE8C"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ED051E"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EA3BF1"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A89E8" w14:textId="77777777" w:rsidR="00041DCB" w:rsidRPr="006910BE" w:rsidRDefault="00041DCB" w:rsidP="00041DCB">
            <w:pPr>
              <w:pStyle w:val="TAC"/>
              <w:rPr>
                <w:color w:val="000000"/>
                <w:szCs w:val="18"/>
              </w:rPr>
            </w:pPr>
            <w:r w:rsidRPr="006910BE">
              <w:t>1@77</w:t>
            </w:r>
          </w:p>
        </w:tc>
      </w:tr>
      <w:tr w:rsidR="00041DCB" w:rsidRPr="006910BE" w14:paraId="2074652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95B56E"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E458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9F3786"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21C87A" w14:textId="18301530" w:rsidR="00041DCB" w:rsidRPr="006910BE" w:rsidRDefault="0092113C" w:rsidP="00041DCB">
            <w:pPr>
              <w:pStyle w:val="TAC"/>
              <w:rPr>
                <w:color w:val="000000"/>
                <w:szCs w:val="18"/>
              </w:rPr>
            </w:pPr>
            <w:ins w:id="26"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14BE05"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CAAD85"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F89C7"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05758D"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7B8F64"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38E231"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A5D1A"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2661D" w14:textId="77777777" w:rsidR="00041DCB" w:rsidRPr="006910BE" w:rsidRDefault="00041DCB" w:rsidP="00041DCB">
            <w:pPr>
              <w:pStyle w:val="TAC"/>
              <w:rPr>
                <w:szCs w:val="18"/>
              </w:rPr>
            </w:pPr>
            <w:r w:rsidRPr="006910BE">
              <w:t>1@59</w:t>
            </w:r>
          </w:p>
        </w:tc>
      </w:tr>
      <w:tr w:rsidR="00041DCB" w:rsidRPr="006910BE" w14:paraId="214EF11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59D533"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4D04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824D2"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392FA7" w14:textId="07A97E0D" w:rsidR="00041DCB" w:rsidRPr="006910BE" w:rsidRDefault="0092113C" w:rsidP="00041DCB">
            <w:pPr>
              <w:pStyle w:val="TAC"/>
              <w:rPr>
                <w:color w:val="000000"/>
                <w:szCs w:val="18"/>
              </w:rPr>
            </w:pPr>
            <w:ins w:id="27"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E60FAE"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F46345"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913ED5"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24596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85BC9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A0212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5AA2A"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DFFE5" w14:textId="77777777" w:rsidR="00041DCB" w:rsidRPr="006910BE" w:rsidRDefault="00041DCB" w:rsidP="00041DCB">
            <w:pPr>
              <w:pStyle w:val="TAC"/>
              <w:rPr>
                <w:szCs w:val="18"/>
              </w:rPr>
            </w:pPr>
            <w:r w:rsidRPr="006910BE">
              <w:t>1@86</w:t>
            </w:r>
          </w:p>
        </w:tc>
      </w:tr>
      <w:tr w:rsidR="00041DCB" w:rsidRPr="006910BE" w14:paraId="70A71A2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841E20"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4ADDC"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E8AB1"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EB83DD" w14:textId="0C556143" w:rsidR="00041DCB" w:rsidRPr="006910BE" w:rsidRDefault="0092113C" w:rsidP="00041DCB">
            <w:pPr>
              <w:pStyle w:val="TAC"/>
              <w:rPr>
                <w:color w:val="000000"/>
                <w:szCs w:val="18"/>
              </w:rPr>
            </w:pPr>
            <w:ins w:id="28"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E8DC6"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1D2A0" w14:textId="77777777" w:rsidR="00041DCB" w:rsidRPr="006910BE" w:rsidRDefault="00041DCB" w:rsidP="00041DCB">
            <w:pPr>
              <w:pStyle w:val="TAC"/>
              <w:rPr>
                <w:szCs w:val="18"/>
              </w:rPr>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A1AF7" w14:textId="77777777" w:rsidR="00041DCB" w:rsidRPr="006910BE" w:rsidRDefault="00041DCB" w:rsidP="00041DCB">
            <w:pPr>
              <w:pStyle w:val="TAC"/>
              <w:rPr>
                <w:rFonts w:eastAsia="Yu Mincho"/>
              </w:rPr>
            </w:pPr>
            <w:r w:rsidRPr="006910B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E96393"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9DE356"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27010E"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05360" w14:textId="77777777" w:rsidR="00041DCB" w:rsidRPr="006910BE" w:rsidRDefault="00041DCB" w:rsidP="00041DCB">
            <w:pPr>
              <w:pStyle w:val="TAC"/>
              <w:rPr>
                <w:szCs w:val="18"/>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B4E49" w14:textId="77777777" w:rsidR="00041DCB" w:rsidRPr="006910BE" w:rsidRDefault="00041DCB" w:rsidP="00041DCB">
            <w:pPr>
              <w:pStyle w:val="TAC"/>
              <w:rPr>
                <w:szCs w:val="18"/>
              </w:rPr>
            </w:pPr>
            <w:r w:rsidRPr="006910BE">
              <w:t>1@0</w:t>
            </w:r>
          </w:p>
        </w:tc>
      </w:tr>
      <w:tr w:rsidR="00041DCB" w:rsidRPr="006910BE" w14:paraId="62B9EF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A2A5D4"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08C42"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D19C71"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6B5411" w14:textId="42810515" w:rsidR="00041DCB" w:rsidRPr="006910BE" w:rsidRDefault="0092113C" w:rsidP="00041DCB">
            <w:pPr>
              <w:pStyle w:val="TAC"/>
              <w:rPr>
                <w:color w:val="000000"/>
                <w:szCs w:val="18"/>
              </w:rPr>
            </w:pPr>
            <w:ins w:id="29"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851925"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27BC8"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36B3F"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65FD38"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B0231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3DEED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143CA"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927C5D" w14:textId="77777777" w:rsidR="00041DCB" w:rsidRPr="006910BE" w:rsidRDefault="00041DCB" w:rsidP="00041DCB">
            <w:pPr>
              <w:pStyle w:val="TAC"/>
              <w:rPr>
                <w:szCs w:val="18"/>
              </w:rPr>
            </w:pPr>
            <w:r w:rsidRPr="006910BE">
              <w:t>1@0</w:t>
            </w:r>
          </w:p>
        </w:tc>
      </w:tr>
      <w:tr w:rsidR="00041DCB" w:rsidRPr="006910BE" w14:paraId="7C5E76E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33F89"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92D3B"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E90EB2"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58979" w14:textId="6AACC3E1" w:rsidR="00041DCB" w:rsidRPr="006910BE" w:rsidRDefault="0092113C" w:rsidP="00041DCB">
            <w:pPr>
              <w:pStyle w:val="TAC"/>
              <w:rPr>
                <w:color w:val="000000"/>
                <w:szCs w:val="18"/>
              </w:rPr>
            </w:pPr>
            <w:ins w:id="30"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D7B363"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99AEF"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897E9E"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CB4B4A"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14323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D6799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44085"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C08E7" w14:textId="77777777" w:rsidR="00041DCB" w:rsidRPr="006910BE" w:rsidRDefault="00041DCB" w:rsidP="00041DCB">
            <w:pPr>
              <w:pStyle w:val="TAC"/>
              <w:rPr>
                <w:szCs w:val="18"/>
              </w:rPr>
            </w:pPr>
            <w:r w:rsidRPr="006910BE">
              <w:t>1@66</w:t>
            </w:r>
          </w:p>
        </w:tc>
      </w:tr>
      <w:tr w:rsidR="00041DCB" w:rsidRPr="006910BE" w:rsidDel="0092113C" w14:paraId="7F5BC67B" w14:textId="373E6BE2" w:rsidTr="00A60FBC">
        <w:trPr>
          <w:gridAfter w:val="1"/>
          <w:wAfter w:w="6" w:type="dxa"/>
          <w:trHeight w:val="285"/>
          <w:del w:id="31" w:author="ZTE-Ma Zhifeng" w:date="2022-07-11T23:4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049F30" w14:textId="30BF5576" w:rsidR="00041DCB" w:rsidRPr="006910BE" w:rsidDel="0092113C" w:rsidRDefault="00041DCB" w:rsidP="00041DCB">
            <w:pPr>
              <w:pStyle w:val="TAH"/>
              <w:rPr>
                <w:del w:id="32" w:author="ZTE-Ma Zhifeng" w:date="2022-07-11T23:43:00Z"/>
                <w:color w:val="000000"/>
                <w:szCs w:val="18"/>
              </w:rPr>
            </w:pPr>
            <w:del w:id="33" w:author="ZTE-Ma Zhifeng" w:date="2022-07-11T23:43:00Z">
              <w:r w:rsidRPr="006910BE" w:rsidDel="0092113C">
                <w:delText>Test Setting for DC_7A_n3A Configuration</w:delText>
              </w:r>
            </w:del>
          </w:p>
        </w:tc>
      </w:tr>
      <w:tr w:rsidR="00041DCB" w:rsidRPr="006910BE" w:rsidDel="0092113C" w14:paraId="2AE475A7" w14:textId="3FB888DE" w:rsidTr="00A60FBC">
        <w:trPr>
          <w:gridAfter w:val="1"/>
          <w:wAfter w:w="6" w:type="dxa"/>
          <w:trHeight w:val="285"/>
          <w:del w:id="34" w:author="ZTE-Ma Zhifeng" w:date="2022-07-11T23:4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A58E9" w14:textId="70BD7E2D" w:rsidR="00041DCB" w:rsidRPr="006910BE" w:rsidDel="0092113C" w:rsidRDefault="00041DCB" w:rsidP="00041DCB">
            <w:pPr>
              <w:pStyle w:val="TAC"/>
              <w:rPr>
                <w:del w:id="35" w:author="ZTE-Ma Zhifeng" w:date="2022-07-11T23:43:00Z"/>
              </w:rPr>
            </w:pPr>
            <w:del w:id="36" w:author="ZTE-Ma Zhifeng" w:date="2022-07-11T23:43:00Z">
              <w:r w:rsidRPr="006910BE" w:rsidDel="0092113C">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91E925" w14:textId="4808B851" w:rsidR="00041DCB" w:rsidRPr="006910BE" w:rsidDel="0092113C" w:rsidRDefault="00041DCB" w:rsidP="00041DCB">
            <w:pPr>
              <w:pStyle w:val="TAC"/>
              <w:rPr>
                <w:del w:id="37" w:author="ZTE-Ma Zhifeng" w:date="2022-07-11T23:43:00Z"/>
                <w:color w:val="000000"/>
                <w:szCs w:val="18"/>
              </w:rPr>
            </w:pPr>
            <w:del w:id="38" w:author="ZTE-Ma Zhifeng" w:date="2022-07-11T23:43:00Z">
              <w:r w:rsidRPr="006910BE" w:rsidDel="0092113C">
                <w:delText>7</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A9E5B8" w14:textId="710470E1" w:rsidR="00041DCB" w:rsidRPr="006910BE" w:rsidDel="0092113C" w:rsidRDefault="00041DCB" w:rsidP="00041DCB">
            <w:pPr>
              <w:pStyle w:val="TAC"/>
              <w:rPr>
                <w:del w:id="39" w:author="ZTE-Ma Zhifeng" w:date="2022-07-11T23:43:00Z"/>
                <w:color w:val="000000"/>
                <w:szCs w:val="18"/>
              </w:rPr>
            </w:pPr>
            <w:del w:id="40" w:author="ZTE-Ma Zhifeng" w:date="2022-07-11T23:43:00Z">
              <w:r w:rsidRPr="006910BE" w:rsidDel="0092113C">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E7CF0" w14:textId="7B5A52EC" w:rsidR="00041DCB" w:rsidRPr="006910BE" w:rsidDel="0092113C" w:rsidRDefault="00041DCB" w:rsidP="00041DCB">
            <w:pPr>
              <w:pStyle w:val="TAC"/>
              <w:rPr>
                <w:del w:id="41" w:author="ZTE-Ma Zhifeng" w:date="2022-07-11T23:43:00Z"/>
                <w:color w:val="000000"/>
                <w:szCs w:val="18"/>
              </w:rPr>
            </w:pPr>
            <w:del w:id="42" w:author="ZTE-Ma Zhifeng" w:date="2022-07-11T23:43:00Z">
              <w:r w:rsidRPr="006910BE" w:rsidDel="0092113C">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6BECC2" w14:textId="5D2DB4BA" w:rsidR="00041DCB" w:rsidRPr="006910BE" w:rsidDel="0092113C" w:rsidRDefault="00041DCB" w:rsidP="00041DCB">
            <w:pPr>
              <w:pStyle w:val="TAC"/>
              <w:rPr>
                <w:del w:id="43" w:author="ZTE-Ma Zhifeng" w:date="2022-07-11T23:43:00Z"/>
                <w:color w:val="000000"/>
                <w:szCs w:val="18"/>
              </w:rPr>
            </w:pPr>
            <w:del w:id="44" w:author="ZTE-Ma Zhifeng" w:date="2022-07-11T23:43:00Z">
              <w:r w:rsidRPr="006910BE" w:rsidDel="0092113C">
                <w:delText>High</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6CC0F" w14:textId="3A2F13C5" w:rsidR="00041DCB" w:rsidRPr="006910BE" w:rsidDel="0092113C" w:rsidRDefault="00041DCB" w:rsidP="00041DCB">
            <w:pPr>
              <w:pStyle w:val="TAC"/>
              <w:rPr>
                <w:del w:id="45" w:author="ZTE-Ma Zhifeng" w:date="2022-07-11T23:43:00Z"/>
                <w:szCs w:val="18"/>
              </w:rPr>
            </w:pPr>
            <w:del w:id="46" w:author="ZTE-Ma Zhifeng" w:date="2022-07-11T23:43:00Z">
              <w:r w:rsidRPr="006910BE" w:rsidDel="0092113C">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AF1F69" w14:textId="5FE2BD99" w:rsidR="00041DCB" w:rsidRPr="006910BE" w:rsidDel="0092113C" w:rsidRDefault="00041DCB" w:rsidP="00041DCB">
            <w:pPr>
              <w:pStyle w:val="TAC"/>
              <w:rPr>
                <w:del w:id="47" w:author="ZTE-Ma Zhifeng" w:date="2022-07-11T23:43:00Z"/>
                <w:rFonts w:eastAsia="Yu Mincho"/>
              </w:rPr>
            </w:pPr>
            <w:del w:id="48" w:author="ZTE-Ma Zhifeng" w:date="2022-07-11T23:43:00Z">
              <w:r w:rsidRPr="006910BE" w:rsidDel="0092113C">
                <w:delText>20/106</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54CF52" w14:textId="7C8E1EDB" w:rsidR="00041DCB" w:rsidRPr="006910BE" w:rsidDel="0092113C" w:rsidRDefault="00041DCB" w:rsidP="00041DCB">
            <w:pPr>
              <w:pStyle w:val="TAC"/>
              <w:rPr>
                <w:del w:id="49" w:author="ZTE-Ma Zhifeng" w:date="2022-07-11T23:43:00Z"/>
                <w:rFonts w:eastAsia="Yu Mincho"/>
              </w:rPr>
            </w:pPr>
            <w:del w:id="50" w:author="ZTE-Ma Zhifeng" w:date="2022-07-11T23:43:00Z">
              <w:r w:rsidRPr="006910BE" w:rsidDel="0092113C">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A254E8" w14:textId="5E350C2E" w:rsidR="00041DCB" w:rsidRPr="006910BE" w:rsidDel="0092113C" w:rsidRDefault="00041DCB" w:rsidP="00041DCB">
            <w:pPr>
              <w:pStyle w:val="TAC"/>
              <w:rPr>
                <w:del w:id="51" w:author="ZTE-Ma Zhifeng" w:date="2022-07-11T23:43:00Z"/>
                <w:rFonts w:eastAsia="Yu Mincho"/>
              </w:rPr>
            </w:pPr>
            <w:del w:id="52" w:author="ZTE-Ma Zhifeng" w:date="2022-07-11T23:43:00Z">
              <w:r w:rsidRPr="006910BE" w:rsidDel="0092113C">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01323" w14:textId="75A55DA6" w:rsidR="00041DCB" w:rsidRPr="006910BE" w:rsidDel="0092113C" w:rsidRDefault="00041DCB" w:rsidP="00041DCB">
            <w:pPr>
              <w:pStyle w:val="TAC"/>
              <w:rPr>
                <w:del w:id="53" w:author="ZTE-Ma Zhifeng" w:date="2022-07-11T23:43:00Z"/>
                <w:rFonts w:eastAsia="Yu Mincho"/>
              </w:rPr>
            </w:pPr>
            <w:del w:id="54" w:author="ZTE-Ma Zhifeng" w:date="2022-07-11T23:43:00Z">
              <w:r w:rsidRPr="006910BE" w:rsidDel="0092113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AEACD" w14:textId="6E7973C8" w:rsidR="00041DCB" w:rsidRPr="006910BE" w:rsidDel="0092113C" w:rsidRDefault="00041DCB" w:rsidP="00041DCB">
            <w:pPr>
              <w:pStyle w:val="TAC"/>
              <w:rPr>
                <w:del w:id="55" w:author="ZTE-Ma Zhifeng" w:date="2022-07-11T23:43:00Z"/>
                <w:color w:val="000000"/>
                <w:szCs w:val="18"/>
              </w:rPr>
            </w:pPr>
            <w:del w:id="56" w:author="ZTE-Ma Zhifeng" w:date="2022-07-11T23:43:00Z">
              <w:r w:rsidRPr="006910BE" w:rsidDel="0092113C">
                <w:delText>1@99</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E8015" w14:textId="0CFC2232" w:rsidR="00041DCB" w:rsidRPr="006910BE" w:rsidDel="0092113C" w:rsidRDefault="00041DCB" w:rsidP="00041DCB">
            <w:pPr>
              <w:pStyle w:val="TAC"/>
              <w:rPr>
                <w:del w:id="57" w:author="ZTE-Ma Zhifeng" w:date="2022-07-11T23:43:00Z"/>
                <w:color w:val="000000"/>
                <w:szCs w:val="18"/>
              </w:rPr>
            </w:pPr>
            <w:del w:id="58" w:author="ZTE-Ma Zhifeng" w:date="2022-07-11T23:43:00Z">
              <w:r w:rsidRPr="006910BE" w:rsidDel="0092113C">
                <w:delText>1@105</w:delText>
              </w:r>
            </w:del>
          </w:p>
        </w:tc>
      </w:tr>
      <w:tr w:rsidR="00041DCB" w:rsidRPr="006910BE" w:rsidDel="0092113C" w14:paraId="56BC0EB3" w14:textId="023D8FBB" w:rsidTr="00A60FBC">
        <w:trPr>
          <w:gridAfter w:val="1"/>
          <w:wAfter w:w="6" w:type="dxa"/>
          <w:trHeight w:val="285"/>
          <w:del w:id="59" w:author="ZTE-Ma Zhifeng" w:date="2022-07-11T23:4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26136" w14:textId="25678909" w:rsidR="00041DCB" w:rsidRPr="006910BE" w:rsidDel="0092113C" w:rsidRDefault="00041DCB" w:rsidP="00041DCB">
            <w:pPr>
              <w:pStyle w:val="TAC"/>
              <w:rPr>
                <w:del w:id="60" w:author="ZTE-Ma Zhifeng" w:date="2022-07-11T23:43:00Z"/>
              </w:rPr>
            </w:pPr>
            <w:del w:id="61" w:author="ZTE-Ma Zhifeng" w:date="2022-07-11T23:43:00Z">
              <w:r w:rsidRPr="006910BE" w:rsidDel="0092113C">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80A6B" w14:textId="10047E4E" w:rsidR="00041DCB" w:rsidRPr="006910BE" w:rsidDel="0092113C" w:rsidRDefault="00041DCB" w:rsidP="00041DCB">
            <w:pPr>
              <w:pStyle w:val="TAC"/>
              <w:rPr>
                <w:del w:id="62" w:author="ZTE-Ma Zhifeng" w:date="2022-07-11T23:43:00Z"/>
                <w:color w:val="000000"/>
                <w:szCs w:val="18"/>
              </w:rPr>
            </w:pPr>
            <w:del w:id="63" w:author="ZTE-Ma Zhifeng" w:date="2022-07-11T23:43:00Z">
              <w:r w:rsidRPr="006910BE" w:rsidDel="0092113C">
                <w:delText>7</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146E62" w14:textId="7872004B" w:rsidR="00041DCB" w:rsidRPr="006910BE" w:rsidDel="0092113C" w:rsidRDefault="00041DCB" w:rsidP="00041DCB">
            <w:pPr>
              <w:pStyle w:val="TAC"/>
              <w:rPr>
                <w:del w:id="64" w:author="ZTE-Ma Zhifeng" w:date="2022-07-11T23:43:00Z"/>
                <w:color w:val="000000"/>
                <w:szCs w:val="18"/>
              </w:rPr>
            </w:pPr>
            <w:del w:id="65" w:author="ZTE-Ma Zhifeng" w:date="2022-07-11T23:43:00Z">
              <w:r w:rsidRPr="006910BE" w:rsidDel="0092113C">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DB7255" w14:textId="43E73FB4" w:rsidR="00041DCB" w:rsidRPr="006910BE" w:rsidDel="0092113C" w:rsidRDefault="00041DCB" w:rsidP="00041DCB">
            <w:pPr>
              <w:pStyle w:val="TAC"/>
              <w:rPr>
                <w:del w:id="66" w:author="ZTE-Ma Zhifeng" w:date="2022-07-11T23:43:00Z"/>
                <w:color w:val="000000"/>
                <w:szCs w:val="18"/>
              </w:rPr>
            </w:pPr>
            <w:del w:id="67" w:author="ZTE-Ma Zhifeng" w:date="2022-07-11T23:43:00Z">
              <w:r w:rsidRPr="006910BE" w:rsidDel="0092113C">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DDA5A" w14:textId="6E6B5629" w:rsidR="00041DCB" w:rsidRPr="006910BE" w:rsidDel="0092113C" w:rsidRDefault="00041DCB" w:rsidP="00041DCB">
            <w:pPr>
              <w:pStyle w:val="TAC"/>
              <w:rPr>
                <w:del w:id="68" w:author="ZTE-Ma Zhifeng" w:date="2022-07-11T23:43:00Z"/>
                <w:color w:val="000000"/>
                <w:szCs w:val="18"/>
              </w:rPr>
            </w:pPr>
            <w:del w:id="69" w:author="ZTE-Ma Zhifeng" w:date="2022-07-11T23:43:00Z">
              <w:r w:rsidRPr="006910BE" w:rsidDel="0092113C">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6EA6BB" w14:textId="62CBED50" w:rsidR="00041DCB" w:rsidRPr="006910BE" w:rsidDel="0092113C" w:rsidRDefault="00041DCB" w:rsidP="00041DCB">
            <w:pPr>
              <w:pStyle w:val="TAC"/>
              <w:rPr>
                <w:del w:id="70" w:author="ZTE-Ma Zhifeng" w:date="2022-07-11T23:43:00Z"/>
                <w:szCs w:val="18"/>
              </w:rPr>
            </w:pPr>
            <w:del w:id="71" w:author="ZTE-Ma Zhifeng" w:date="2022-07-11T23:43:00Z">
              <w:r w:rsidRPr="006910BE" w:rsidDel="0092113C">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F2D78" w14:textId="198D3A5F" w:rsidR="00041DCB" w:rsidRPr="006910BE" w:rsidDel="0092113C" w:rsidRDefault="00041DCB" w:rsidP="00041DCB">
            <w:pPr>
              <w:pStyle w:val="TAC"/>
              <w:rPr>
                <w:del w:id="72" w:author="ZTE-Ma Zhifeng" w:date="2022-07-11T23:43:00Z"/>
                <w:rFonts w:eastAsia="Yu Mincho"/>
              </w:rPr>
            </w:pPr>
            <w:del w:id="73" w:author="ZTE-Ma Zhifeng" w:date="2022-07-11T23:43:00Z">
              <w:r w:rsidRPr="006910BE" w:rsidDel="0092113C">
                <w:delText>20/106</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80571F" w14:textId="107FD22D" w:rsidR="00041DCB" w:rsidRPr="006910BE" w:rsidDel="0092113C" w:rsidRDefault="00041DCB" w:rsidP="00041DCB">
            <w:pPr>
              <w:pStyle w:val="TAC"/>
              <w:rPr>
                <w:del w:id="74" w:author="ZTE-Ma Zhifeng" w:date="2022-07-11T23:43:00Z"/>
                <w:rFonts w:eastAsia="Yu Mincho"/>
              </w:rPr>
            </w:pPr>
            <w:del w:id="75" w:author="ZTE-Ma Zhifeng" w:date="2022-07-11T23:43:00Z">
              <w:r w:rsidRPr="006910BE" w:rsidDel="0092113C">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9B03ED" w14:textId="54E3F9C3" w:rsidR="00041DCB" w:rsidRPr="006910BE" w:rsidDel="0092113C" w:rsidRDefault="00041DCB" w:rsidP="00041DCB">
            <w:pPr>
              <w:pStyle w:val="TAC"/>
              <w:rPr>
                <w:del w:id="76" w:author="ZTE-Ma Zhifeng" w:date="2022-07-11T23:43:00Z"/>
                <w:rFonts w:eastAsia="Yu Mincho"/>
              </w:rPr>
            </w:pPr>
            <w:del w:id="77" w:author="ZTE-Ma Zhifeng" w:date="2022-07-11T23:43:00Z">
              <w:r w:rsidRPr="006910BE" w:rsidDel="0092113C">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24F66" w14:textId="770E3770" w:rsidR="00041DCB" w:rsidRPr="006910BE" w:rsidDel="0092113C" w:rsidRDefault="00041DCB" w:rsidP="00041DCB">
            <w:pPr>
              <w:pStyle w:val="TAC"/>
              <w:rPr>
                <w:del w:id="78" w:author="ZTE-Ma Zhifeng" w:date="2022-07-11T23:43:00Z"/>
                <w:rFonts w:eastAsia="Yu Mincho"/>
              </w:rPr>
            </w:pPr>
            <w:del w:id="79" w:author="ZTE-Ma Zhifeng" w:date="2022-07-11T23:43:00Z">
              <w:r w:rsidRPr="006910BE" w:rsidDel="0092113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CCDA7" w14:textId="60A60878" w:rsidR="00041DCB" w:rsidRPr="006910BE" w:rsidDel="0092113C" w:rsidRDefault="00041DCB" w:rsidP="00041DCB">
            <w:pPr>
              <w:pStyle w:val="TAC"/>
              <w:rPr>
                <w:del w:id="80" w:author="ZTE-Ma Zhifeng" w:date="2022-07-11T23:43:00Z"/>
                <w:szCs w:val="18"/>
              </w:rPr>
            </w:pPr>
            <w:del w:id="81" w:author="ZTE-Ma Zhifeng" w:date="2022-07-11T23:43:00Z">
              <w:r w:rsidRPr="006910BE" w:rsidDel="0092113C">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A5216" w14:textId="7AED720E" w:rsidR="00041DCB" w:rsidRPr="006910BE" w:rsidDel="0092113C" w:rsidRDefault="00041DCB" w:rsidP="00041DCB">
            <w:pPr>
              <w:pStyle w:val="TAC"/>
              <w:rPr>
                <w:del w:id="82" w:author="ZTE-Ma Zhifeng" w:date="2022-07-11T23:43:00Z"/>
                <w:szCs w:val="18"/>
              </w:rPr>
            </w:pPr>
            <w:del w:id="83" w:author="ZTE-Ma Zhifeng" w:date="2022-07-11T23:43:00Z">
              <w:r w:rsidRPr="006910BE" w:rsidDel="0092113C">
                <w:delText>1@0</w:delText>
              </w:r>
            </w:del>
          </w:p>
        </w:tc>
      </w:tr>
      <w:tr w:rsidR="00041DCB" w:rsidRPr="006910BE" w14:paraId="41B466F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8CDAD9" w14:textId="77777777" w:rsidR="00041DCB" w:rsidRPr="006910BE" w:rsidRDefault="00041DCB" w:rsidP="00041DCB">
            <w:pPr>
              <w:pStyle w:val="TAH"/>
            </w:pPr>
            <w:r w:rsidRPr="006910BE">
              <w:t>Test Setting for DC_7A_n5A Configuration</w:t>
            </w:r>
          </w:p>
        </w:tc>
      </w:tr>
      <w:tr w:rsidR="00041DCB" w:rsidRPr="006910BE" w14:paraId="1EC914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DDD031"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8BAD3"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73EE05"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F0698" w14:textId="77777777" w:rsidR="00041DCB" w:rsidRPr="006910BE" w:rsidRDefault="00041DCB" w:rsidP="00041DC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2CA15A"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6D303"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49E15A"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56E33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733DA"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6D3CF6"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C8927E" w14:textId="77777777" w:rsidR="00041DCB" w:rsidRPr="006910BE" w:rsidRDefault="00041DCB" w:rsidP="00041DC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A8BF8C" w14:textId="77777777" w:rsidR="00041DCB" w:rsidRPr="006910BE" w:rsidRDefault="00041DCB" w:rsidP="00041DCB">
            <w:pPr>
              <w:pStyle w:val="TAC"/>
            </w:pPr>
            <w:r w:rsidRPr="006910BE">
              <w:rPr>
                <w:rFonts w:cs="Arial"/>
                <w:color w:val="000000"/>
                <w:szCs w:val="18"/>
              </w:rPr>
              <w:t>1@105</w:t>
            </w:r>
          </w:p>
        </w:tc>
      </w:tr>
      <w:tr w:rsidR="00041DCB" w:rsidRPr="006910BE" w14:paraId="626673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181D01"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1D763E"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4E224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860470" w14:textId="77777777" w:rsidR="00041DCB" w:rsidRPr="006910BE" w:rsidRDefault="00041DCB" w:rsidP="00041DC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5262F"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6CFB0"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0A5B04"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29E9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BD809"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BB936F"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3CBB6"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7ADC68" w14:textId="77777777" w:rsidR="00041DCB" w:rsidRPr="006910BE" w:rsidRDefault="00041DCB" w:rsidP="00041DCB">
            <w:pPr>
              <w:pStyle w:val="TAC"/>
            </w:pPr>
            <w:r w:rsidRPr="006910BE">
              <w:rPr>
                <w:rFonts w:cs="Arial"/>
                <w:color w:val="000000"/>
                <w:szCs w:val="18"/>
              </w:rPr>
              <w:t>1@0</w:t>
            </w:r>
          </w:p>
        </w:tc>
      </w:tr>
      <w:tr w:rsidR="00041DCB" w:rsidRPr="006910BE" w14:paraId="748F577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596BF5" w14:textId="77777777" w:rsidR="00041DCB" w:rsidRPr="006910BE" w:rsidRDefault="00041DCB" w:rsidP="00041DCB">
            <w:pPr>
              <w:pStyle w:val="TAH"/>
            </w:pPr>
            <w:r w:rsidRPr="006910BE">
              <w:t>Test Setting for DC_7A_n8A Configuration</w:t>
            </w:r>
          </w:p>
        </w:tc>
      </w:tr>
      <w:tr w:rsidR="00041DCB" w:rsidRPr="006910BE" w14:paraId="00475AF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1C4D2C" w14:textId="77777777" w:rsidR="00041DCB" w:rsidRPr="006910BE" w:rsidRDefault="00041DCB" w:rsidP="00041DCB">
            <w:pPr>
              <w:pStyle w:val="TAC"/>
            </w:pPr>
            <w:r w:rsidRPr="006910BE">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96713"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8438CA"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838503" w14:textId="77777777" w:rsidR="00041DCB" w:rsidRPr="006910BE" w:rsidRDefault="00041DCB" w:rsidP="00041DCB">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927F96"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55983"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B7BD06"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DB5F20"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DD478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0F193B"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47D5EF" w14:textId="77777777" w:rsidR="00041DCB" w:rsidRPr="006910BE" w:rsidRDefault="002C646F" w:rsidP="00041DCB">
            <w:pPr>
              <w:pStyle w:val="TAC"/>
            </w:pPr>
            <w:hyperlink r:id="rId15"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70212" w14:textId="77777777" w:rsidR="00041DCB" w:rsidRPr="006910BE" w:rsidRDefault="002C646F" w:rsidP="00041DCB">
            <w:pPr>
              <w:pStyle w:val="TAC"/>
            </w:pPr>
            <w:hyperlink r:id="rId16" w:history="1">
              <w:r w:rsidR="00041DCB" w:rsidRPr="006910BE">
                <w:rPr>
                  <w:rStyle w:val="ac"/>
                  <w:rFonts w:cs="Arial"/>
                  <w:color w:val="000000"/>
                  <w:szCs w:val="18"/>
                </w:rPr>
                <w:t>1@0</w:t>
              </w:r>
            </w:hyperlink>
          </w:p>
        </w:tc>
      </w:tr>
      <w:tr w:rsidR="00041DCB" w:rsidRPr="006910BE" w14:paraId="7EEDF11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7A457F"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C8EBB6"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076D6B"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DACF0" w14:textId="77777777" w:rsidR="00041DCB" w:rsidRPr="006910BE" w:rsidRDefault="00041DCB" w:rsidP="00041DCB">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E051D2"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FCEF0"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A2AB86"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9B0176"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93ADC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7FC2E6"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4F68D" w14:textId="77777777" w:rsidR="00041DCB" w:rsidRPr="006910BE" w:rsidRDefault="002C646F" w:rsidP="00041DCB">
            <w:pPr>
              <w:pStyle w:val="TAC"/>
            </w:pPr>
            <w:hyperlink r:id="rId17"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368F3" w14:textId="77777777" w:rsidR="00041DCB" w:rsidRPr="006910BE" w:rsidRDefault="002C646F" w:rsidP="00041DCB">
            <w:pPr>
              <w:pStyle w:val="TAC"/>
            </w:pPr>
            <w:hyperlink r:id="rId18" w:history="1">
              <w:r w:rsidR="00041DCB" w:rsidRPr="006910BE">
                <w:rPr>
                  <w:rStyle w:val="ac"/>
                  <w:rFonts w:cs="Arial"/>
                  <w:color w:val="000000"/>
                  <w:szCs w:val="18"/>
                </w:rPr>
                <w:t>1@10</w:t>
              </w:r>
            </w:hyperlink>
            <w:r w:rsidR="00041DCB" w:rsidRPr="006910BE">
              <w:rPr>
                <w:rFonts w:cs="Arial"/>
                <w:color w:val="000000"/>
                <w:szCs w:val="18"/>
              </w:rPr>
              <w:t>5</w:t>
            </w:r>
          </w:p>
        </w:tc>
      </w:tr>
      <w:tr w:rsidR="00041DCB" w:rsidRPr="006910BE" w14:paraId="5AAF59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45FB43"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C4E3F9"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6AAEDD"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C2FADF" w14:textId="77777777" w:rsidR="00041DCB" w:rsidRPr="006910BE" w:rsidRDefault="00041DCB" w:rsidP="00041DCB">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1F2BC1"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DE76F0"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85975A"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0C1A14"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16EEB"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191EBC"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BD0BC1" w14:textId="77777777" w:rsidR="00041DCB" w:rsidRPr="006910BE" w:rsidRDefault="002C646F" w:rsidP="00041DCB">
            <w:pPr>
              <w:pStyle w:val="TAC"/>
            </w:pPr>
            <w:hyperlink r:id="rId19"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8D5CF" w14:textId="77777777" w:rsidR="00041DCB" w:rsidRPr="006910BE" w:rsidRDefault="002C646F" w:rsidP="00041DCB">
            <w:pPr>
              <w:pStyle w:val="TAC"/>
            </w:pPr>
            <w:hyperlink r:id="rId20" w:history="1">
              <w:r w:rsidR="00041DCB" w:rsidRPr="006910BE">
                <w:rPr>
                  <w:rStyle w:val="ac"/>
                  <w:rFonts w:cs="Arial"/>
                  <w:color w:val="000000"/>
                  <w:szCs w:val="18"/>
                </w:rPr>
                <w:t>1@0</w:t>
              </w:r>
            </w:hyperlink>
          </w:p>
        </w:tc>
      </w:tr>
      <w:tr w:rsidR="00041DCB" w:rsidRPr="006910BE" w14:paraId="219911D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3FE65EE" w14:textId="77777777" w:rsidR="00041DCB" w:rsidRPr="006910BE" w:rsidRDefault="00041DCB" w:rsidP="00041DCB">
            <w:pPr>
              <w:pStyle w:val="TAH"/>
              <w:rPr>
                <w:color w:val="000000"/>
                <w:szCs w:val="18"/>
              </w:rPr>
            </w:pPr>
            <w:r w:rsidRPr="006910BE">
              <w:t>Test Setting for DC_7A_n28A Configuration</w:t>
            </w:r>
          </w:p>
        </w:tc>
      </w:tr>
      <w:tr w:rsidR="00041DCB" w:rsidRPr="006910BE" w14:paraId="1715511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4EF9D2"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2990C" w14:textId="77777777" w:rsidR="00041DCB" w:rsidRPr="006910BE" w:rsidRDefault="00041DCB" w:rsidP="00041DCB">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463E33"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CCE006" w14:textId="4376119F"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BB3A8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1C3C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80AF0B"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C7F53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18008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7F21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F09B1"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D37AA8" w14:textId="77777777" w:rsidR="00041DCB" w:rsidRPr="006910BE" w:rsidRDefault="00041DCB" w:rsidP="00041DCB">
            <w:pPr>
              <w:pStyle w:val="TAC"/>
            </w:pPr>
            <w:r w:rsidRPr="006910BE">
              <w:t>1@105</w:t>
            </w:r>
          </w:p>
        </w:tc>
      </w:tr>
      <w:tr w:rsidR="00041DCB" w:rsidRPr="006910BE" w14:paraId="14F9F25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D44223" w14:textId="77777777" w:rsidR="00041DCB" w:rsidRPr="006910BE" w:rsidRDefault="00041DCB" w:rsidP="00041DCB">
            <w:pPr>
              <w:pStyle w:val="TAH"/>
              <w:rPr>
                <w:color w:val="000000"/>
                <w:szCs w:val="18"/>
              </w:rPr>
            </w:pPr>
            <w:bookmarkStart w:id="84" w:name="OLE_LINK16"/>
            <w:r w:rsidRPr="006910BE">
              <w:t>Test Setting for DC_7A_n66A Configuration</w:t>
            </w:r>
            <w:bookmarkEnd w:id="84"/>
          </w:p>
        </w:tc>
      </w:tr>
      <w:tr w:rsidR="00041DCB" w:rsidRPr="006910BE" w14:paraId="4339328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D29ADE"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C1761"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69D130"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8AD5F6" w14:textId="3FC684B9" w:rsidR="00041DCB" w:rsidRPr="006910BE" w:rsidRDefault="00801D1B" w:rsidP="00041DCB">
            <w:pPr>
              <w:pStyle w:val="TAC"/>
              <w:rPr>
                <w:color w:val="000000"/>
                <w:szCs w:val="18"/>
              </w:rPr>
            </w:pPr>
            <w:ins w:id="85"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3F08B1"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D75B1"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91032"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4F229B"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EF8958"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74EA87"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563D18"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2ABE4" w14:textId="77777777" w:rsidR="00041DCB" w:rsidRPr="006910BE" w:rsidRDefault="00041DCB" w:rsidP="00041DCB">
            <w:pPr>
              <w:pStyle w:val="TAC"/>
              <w:rPr>
                <w:color w:val="000000"/>
                <w:szCs w:val="18"/>
              </w:rPr>
            </w:pPr>
            <w:r w:rsidRPr="006910BE">
              <w:t>1@215</w:t>
            </w:r>
          </w:p>
        </w:tc>
      </w:tr>
      <w:tr w:rsidR="00041DCB" w:rsidRPr="006910BE" w14:paraId="29026AE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534F3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1B37E"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1F8E17"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ACD5D" w14:textId="3DDE7C55" w:rsidR="00041DCB" w:rsidRPr="006910BE" w:rsidRDefault="00801D1B" w:rsidP="00041DCB">
            <w:pPr>
              <w:pStyle w:val="TAC"/>
              <w:rPr>
                <w:color w:val="000000"/>
                <w:szCs w:val="18"/>
              </w:rPr>
            </w:pPr>
            <w:ins w:id="86"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C54DCA"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61287"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19E35"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5F36F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CB6D4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2D143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6C60E3"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CDAA12" w14:textId="77777777" w:rsidR="00041DCB" w:rsidRPr="006910BE" w:rsidRDefault="00041DCB" w:rsidP="00041DCB">
            <w:pPr>
              <w:pStyle w:val="TAC"/>
              <w:rPr>
                <w:color w:val="000000"/>
                <w:szCs w:val="18"/>
              </w:rPr>
            </w:pPr>
            <w:r w:rsidRPr="006910BE">
              <w:t>1@0</w:t>
            </w:r>
          </w:p>
        </w:tc>
      </w:tr>
      <w:tr w:rsidR="00041DCB" w:rsidRPr="006910BE" w14:paraId="1ADFF72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CDFA3"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AC4C61"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AE8BF"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BFDA79" w14:textId="1B549B87" w:rsidR="00041DCB" w:rsidRPr="006910BE" w:rsidRDefault="00801D1B" w:rsidP="00041DCB">
            <w:pPr>
              <w:pStyle w:val="TAC"/>
              <w:rPr>
                <w:color w:val="000000"/>
                <w:szCs w:val="18"/>
              </w:rPr>
            </w:pPr>
            <w:ins w:id="87"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D5429"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27AA4"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27C5EF"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E1524A"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ED36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9FD255"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4D329" w14:textId="77777777" w:rsidR="00041DCB" w:rsidRPr="006910BE" w:rsidRDefault="00041DCB" w:rsidP="00041DCB">
            <w:pPr>
              <w:pStyle w:val="TAC"/>
              <w:rPr>
                <w:color w:val="000000"/>
                <w:szCs w:val="18"/>
              </w:rPr>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57BED" w14:textId="77777777" w:rsidR="00041DCB" w:rsidRPr="006910BE" w:rsidRDefault="00041DCB" w:rsidP="00041DCB">
            <w:pPr>
              <w:pStyle w:val="TAC"/>
              <w:rPr>
                <w:color w:val="000000"/>
                <w:szCs w:val="18"/>
              </w:rPr>
            </w:pPr>
            <w:r w:rsidRPr="006910BE">
              <w:t>1@215</w:t>
            </w:r>
          </w:p>
        </w:tc>
      </w:tr>
      <w:tr w:rsidR="00041DCB" w:rsidRPr="006910BE" w14:paraId="64CFE95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18AA7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518721"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D149"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9E9E42" w14:textId="17DF4AEF" w:rsidR="00041DCB" w:rsidRPr="006910BE" w:rsidRDefault="00801D1B" w:rsidP="00041DCB">
            <w:pPr>
              <w:pStyle w:val="TAC"/>
              <w:rPr>
                <w:color w:val="000000"/>
                <w:szCs w:val="18"/>
              </w:rPr>
            </w:pPr>
            <w:ins w:id="88"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A216B"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0DEBC"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DBC78"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B43032"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A9B785"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F23C7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752B7"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CFF02" w14:textId="77777777" w:rsidR="00041DCB" w:rsidRPr="006910BE" w:rsidRDefault="00041DCB" w:rsidP="00041DCB">
            <w:pPr>
              <w:pStyle w:val="TAC"/>
              <w:rPr>
                <w:color w:val="000000"/>
                <w:szCs w:val="18"/>
              </w:rPr>
            </w:pPr>
            <w:r w:rsidRPr="006910BE">
              <w:t>1@215</w:t>
            </w:r>
          </w:p>
        </w:tc>
      </w:tr>
      <w:tr w:rsidR="00041DCB" w:rsidRPr="006910BE" w14:paraId="2917F7F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375A84"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83E5D"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9D4969"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15E989" w14:textId="6C4A71D6" w:rsidR="00041DCB" w:rsidRPr="006910BE" w:rsidRDefault="00801D1B" w:rsidP="00041DCB">
            <w:pPr>
              <w:pStyle w:val="TAC"/>
              <w:rPr>
                <w:color w:val="000000"/>
                <w:szCs w:val="18"/>
              </w:rPr>
            </w:pPr>
            <w:ins w:id="89"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CDC94"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C8E4"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5DCB3"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107AE6"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47820D"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5504EA"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A56D4"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1EA57" w14:textId="77777777" w:rsidR="00041DCB" w:rsidRPr="006910BE" w:rsidRDefault="00041DCB" w:rsidP="00041DCB">
            <w:pPr>
              <w:pStyle w:val="TAC"/>
              <w:rPr>
                <w:color w:val="000000"/>
                <w:szCs w:val="18"/>
              </w:rPr>
            </w:pPr>
            <w:r w:rsidRPr="006910BE">
              <w:t>1@0</w:t>
            </w:r>
          </w:p>
        </w:tc>
      </w:tr>
      <w:tr w:rsidR="00041DCB" w:rsidRPr="006910BE" w14:paraId="5BDB534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90184C"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00C81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09FCB1"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FEB51" w14:textId="7EFE15BA" w:rsidR="00041DCB" w:rsidRPr="006910BE" w:rsidRDefault="00801D1B" w:rsidP="00041DCB">
            <w:pPr>
              <w:pStyle w:val="TAC"/>
              <w:rPr>
                <w:color w:val="000000"/>
                <w:szCs w:val="18"/>
              </w:rPr>
            </w:pPr>
            <w:ins w:id="90"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63542C"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0FC57"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FD8612"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0D531B"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3A025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775FD3"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3F44D"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FEEDC" w14:textId="77777777" w:rsidR="00041DCB" w:rsidRPr="006910BE" w:rsidRDefault="00041DCB" w:rsidP="00041DCB">
            <w:pPr>
              <w:pStyle w:val="TAC"/>
              <w:rPr>
                <w:color w:val="000000"/>
                <w:szCs w:val="18"/>
              </w:rPr>
            </w:pPr>
            <w:r w:rsidRPr="006910BE">
              <w:t>1@0</w:t>
            </w:r>
          </w:p>
        </w:tc>
      </w:tr>
      <w:tr w:rsidR="00041DCB" w:rsidRPr="006910BE" w14:paraId="08D38F25"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78199" w14:textId="77777777" w:rsidR="00041DCB" w:rsidRPr="006910BE" w:rsidRDefault="00041DCB" w:rsidP="00041DCB">
            <w:pPr>
              <w:pStyle w:val="TAH"/>
              <w:rPr>
                <w:color w:val="000000"/>
                <w:szCs w:val="18"/>
              </w:rPr>
            </w:pPr>
            <w:r w:rsidRPr="006910BE">
              <w:t>Test Setting for DC_7A_n78A Configuration</w:t>
            </w:r>
          </w:p>
        </w:tc>
      </w:tr>
      <w:tr w:rsidR="00041DCB" w:rsidRPr="006910BE" w14:paraId="7C84F78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2739A3"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AE8B8"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1ED820"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561214" w14:textId="74946B7D"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0438F"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2CAAED"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A6281B"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5D5DC3"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2E665"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AD816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9A4DC"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642FF" w14:textId="77777777" w:rsidR="00041DCB" w:rsidRPr="006910BE" w:rsidRDefault="00041DCB" w:rsidP="00041DCB">
            <w:pPr>
              <w:pStyle w:val="TAC"/>
              <w:rPr>
                <w:color w:val="000000"/>
                <w:szCs w:val="18"/>
              </w:rPr>
            </w:pPr>
            <w:r w:rsidRPr="006910BE">
              <w:t>1@0</w:t>
            </w:r>
          </w:p>
        </w:tc>
      </w:tr>
      <w:tr w:rsidR="00041DCB" w:rsidRPr="006910BE" w14:paraId="4957C0E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187CB7"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753267"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1B5C8E"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BA83D6" w14:textId="7CECA267"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070D2"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51E73"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E0CC5"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CF074"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17AF7"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3733FF"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25E15"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70180E" w14:textId="77777777" w:rsidR="00041DCB" w:rsidRPr="006910BE" w:rsidRDefault="00041DCB" w:rsidP="00041DCB">
            <w:pPr>
              <w:pStyle w:val="TAC"/>
              <w:rPr>
                <w:szCs w:val="18"/>
              </w:rPr>
            </w:pPr>
            <w:r w:rsidRPr="006910BE">
              <w:t>1@0</w:t>
            </w:r>
          </w:p>
        </w:tc>
      </w:tr>
      <w:tr w:rsidR="00041DCB" w:rsidRPr="006910BE" w14:paraId="4E58CB8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8F51E0"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44EBED"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B85A5"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E2B44D" w14:textId="1D1F3D56"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BE8FF"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652EF"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85B8F"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DD7AC2"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BB170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703ED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289FC1"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85AD5F" w14:textId="77777777" w:rsidR="00041DCB" w:rsidRPr="006910BE" w:rsidRDefault="00041DCB" w:rsidP="00041DCB">
            <w:pPr>
              <w:pStyle w:val="TAC"/>
              <w:rPr>
                <w:szCs w:val="18"/>
              </w:rPr>
            </w:pPr>
            <w:r w:rsidRPr="006910BE">
              <w:t>1@196</w:t>
            </w:r>
          </w:p>
        </w:tc>
      </w:tr>
      <w:tr w:rsidR="00041DCB" w:rsidRPr="006910BE" w14:paraId="1DB391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851F2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0A34CC"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987770"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2ACAF3" w14:textId="5280BFB8"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B875CA"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8B91FD"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6C54F4"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03D766"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6B5E3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09342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17D8D"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A6077" w14:textId="77777777" w:rsidR="00041DCB" w:rsidRPr="006910BE" w:rsidRDefault="00041DCB" w:rsidP="00041DCB">
            <w:pPr>
              <w:pStyle w:val="TAC"/>
              <w:rPr>
                <w:szCs w:val="18"/>
              </w:rPr>
            </w:pPr>
            <w:r w:rsidRPr="006910BE">
              <w:t>1@272</w:t>
            </w:r>
          </w:p>
        </w:tc>
      </w:tr>
      <w:tr w:rsidR="00041DCB" w:rsidRPr="006910BE" w14:paraId="6AFD7E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E912B0"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7EA62E"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A0E0C"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B9CC4F" w14:textId="3047C784"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FC664"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CAE668"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F61C30"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A459BE"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13B4FA"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12A45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6E542" w14:textId="77777777" w:rsidR="00041DCB" w:rsidRPr="006910BE" w:rsidRDefault="00041DCB" w:rsidP="00041DCB">
            <w:pPr>
              <w:pStyle w:val="TAC"/>
              <w:rPr>
                <w:szCs w:val="18"/>
              </w:rPr>
            </w:pPr>
            <w:r w:rsidRPr="006910BE">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05FE66" w14:textId="77777777" w:rsidR="00041DCB" w:rsidRPr="006910BE" w:rsidRDefault="00041DCB" w:rsidP="00041DCB">
            <w:pPr>
              <w:pStyle w:val="TAC"/>
              <w:rPr>
                <w:szCs w:val="18"/>
              </w:rPr>
            </w:pPr>
            <w:r w:rsidRPr="006910BE">
              <w:t>1@0</w:t>
            </w:r>
          </w:p>
        </w:tc>
      </w:tr>
      <w:tr w:rsidR="00041DCB" w:rsidRPr="006910BE" w14:paraId="394EBC9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F26562"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2817AE"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210EBB"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3EEF54" w14:textId="4CBDEC58"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060BA"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3B991D"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6DA355"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1FDDC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8B18D8"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4E73F"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80805"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88122" w14:textId="77777777" w:rsidR="00041DCB" w:rsidRPr="006910BE" w:rsidRDefault="00041DCB" w:rsidP="00041DCB">
            <w:pPr>
              <w:pStyle w:val="TAC"/>
              <w:rPr>
                <w:szCs w:val="18"/>
              </w:rPr>
            </w:pPr>
            <w:r w:rsidRPr="006910BE">
              <w:t>1@272</w:t>
            </w:r>
          </w:p>
        </w:tc>
      </w:tr>
      <w:tr w:rsidR="00041DCB" w:rsidRPr="006910BE" w14:paraId="0DEA4C1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A67C8C"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4D276"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0ADD45"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78931" w14:textId="2D20BA32"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B6F091"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7EDBA"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7C693"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79AC4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D1EB97"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47DF9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5A691E"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F90FE" w14:textId="77777777" w:rsidR="00041DCB" w:rsidRPr="006910BE" w:rsidRDefault="00041DCB" w:rsidP="00041DCB">
            <w:pPr>
              <w:pStyle w:val="TAC"/>
              <w:rPr>
                <w:szCs w:val="18"/>
              </w:rPr>
            </w:pPr>
            <w:r w:rsidRPr="006910BE">
              <w:t>1@272</w:t>
            </w:r>
          </w:p>
        </w:tc>
      </w:tr>
      <w:tr w:rsidR="00041DCB" w:rsidRPr="006910BE" w14:paraId="2FAB3B5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761D2B" w14:textId="77777777" w:rsidR="00041DCB" w:rsidRPr="006910BE" w:rsidRDefault="00041DCB" w:rsidP="00041DC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49DC66"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9936E7"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C33E0" w14:textId="5B93DBEA"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BF113B"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05042F"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7E73BD"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2AEC75"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BE1353"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F85AA6"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A8A1D"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516562" w14:textId="77777777" w:rsidR="00041DCB" w:rsidRPr="006910BE" w:rsidRDefault="00041DCB" w:rsidP="00041DCB">
            <w:pPr>
              <w:pStyle w:val="TAC"/>
              <w:rPr>
                <w:szCs w:val="18"/>
              </w:rPr>
            </w:pPr>
            <w:r w:rsidRPr="006910BE">
              <w:t>1@0</w:t>
            </w:r>
          </w:p>
        </w:tc>
      </w:tr>
      <w:tr w:rsidR="00041DCB" w:rsidRPr="006910BE" w14:paraId="0722ED5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10512B" w14:textId="77777777" w:rsidR="00041DCB" w:rsidRPr="006910BE" w:rsidRDefault="00041DCB" w:rsidP="00041DC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06D349"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E46A3E"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C9461" w14:textId="52689259"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652E80"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58F23"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0F2C0"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ADA312"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558BA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DA9221"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4D261"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A7BDA3" w14:textId="77777777" w:rsidR="00041DCB" w:rsidRPr="006910BE" w:rsidRDefault="00041DCB" w:rsidP="00041DCB">
            <w:pPr>
              <w:pStyle w:val="TAC"/>
              <w:rPr>
                <w:szCs w:val="18"/>
              </w:rPr>
            </w:pPr>
            <w:r w:rsidRPr="006910BE">
              <w:t>1@0</w:t>
            </w:r>
          </w:p>
        </w:tc>
      </w:tr>
      <w:tr w:rsidR="00041DCB" w:rsidRPr="006910BE" w14:paraId="2615C6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F89F69" w14:textId="77777777" w:rsidR="00041DCB" w:rsidRPr="006910BE" w:rsidRDefault="00041DCB" w:rsidP="00041DC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879CE" w14:textId="77777777" w:rsidR="00041DCB" w:rsidRPr="006910BE" w:rsidRDefault="00041DCB" w:rsidP="00041DCB">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5949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1A2D7" w14:textId="10C34138"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11156" w14:textId="77777777" w:rsidR="00041DCB" w:rsidRPr="006910BE" w:rsidRDefault="00041DCB" w:rsidP="00041DCB">
            <w:pPr>
              <w:pStyle w:val="TAC"/>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A2D43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B39F1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EA104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7FBAE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31150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010F86" w14:textId="77777777" w:rsidR="00041DCB" w:rsidRPr="006910BE" w:rsidDel="002C7125"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D8149" w14:textId="77777777" w:rsidR="00041DCB" w:rsidRPr="006910BE" w:rsidRDefault="00041DCB" w:rsidP="00041DCB">
            <w:pPr>
              <w:pStyle w:val="TAC"/>
            </w:pPr>
            <w:r w:rsidRPr="006910BE">
              <w:t>1@165</w:t>
            </w:r>
          </w:p>
        </w:tc>
      </w:tr>
      <w:tr w:rsidR="00041DCB" w:rsidRPr="006910BE" w14:paraId="6E13E12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5FB0F1" w14:textId="77777777" w:rsidR="00041DCB" w:rsidRPr="006910BE" w:rsidRDefault="00041DCB" w:rsidP="00041DCB">
            <w:pPr>
              <w:pStyle w:val="TAH"/>
            </w:pPr>
            <w:r w:rsidRPr="006910BE">
              <w:t>Test Settings for DC_8A_n1A Configuration</w:t>
            </w:r>
          </w:p>
        </w:tc>
      </w:tr>
      <w:tr w:rsidR="00041DCB" w:rsidRPr="006910BE" w14:paraId="3E0D532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B223BD" w14:textId="77777777" w:rsidR="00041DCB" w:rsidRPr="006910BE" w:rsidRDefault="00041DCB" w:rsidP="00041DCB">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11B98A"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7BF9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E099A" w14:textId="2DA9AF80" w:rsidR="00041DCB" w:rsidRPr="006910BE" w:rsidRDefault="00801D1B" w:rsidP="00041DCB">
            <w:pPr>
              <w:pStyle w:val="TAC"/>
            </w:pPr>
            <w:ins w:id="91" w:author="ZTE-Ma Zhifeng" w:date="2022-07-11T23:47: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D33B8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06B9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4B36E6"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85E94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5211F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8292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9F1FF2"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966E5" w14:textId="77777777" w:rsidR="00041DCB" w:rsidRPr="006910BE" w:rsidRDefault="00041DCB" w:rsidP="00041DCB">
            <w:pPr>
              <w:pStyle w:val="TAC"/>
            </w:pPr>
            <w:r w:rsidRPr="006910BE">
              <w:t>1@0</w:t>
            </w:r>
          </w:p>
        </w:tc>
      </w:tr>
      <w:tr w:rsidR="00041DCB" w:rsidRPr="006910BE" w14:paraId="5C4797F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3CEC72" w14:textId="77777777" w:rsidR="00041DCB" w:rsidRPr="006910BE" w:rsidRDefault="00041DCB" w:rsidP="00041DCB">
            <w:pPr>
              <w:pStyle w:val="TAH"/>
            </w:pPr>
            <w:r w:rsidRPr="006910BE">
              <w:rPr>
                <w:bCs/>
              </w:rPr>
              <w:t>Test Settings for DC_8A_n3A Configuration</w:t>
            </w:r>
          </w:p>
        </w:tc>
      </w:tr>
      <w:tr w:rsidR="00041DCB" w:rsidRPr="006910BE" w14:paraId="55BFDA0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9EEF86"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57B203"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7C3"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E60FEF" w14:textId="61BE9724" w:rsidR="00041DCB" w:rsidRPr="006910BE" w:rsidRDefault="00801D1B" w:rsidP="00041DCB">
            <w:pPr>
              <w:pStyle w:val="TAC"/>
            </w:pPr>
            <w:ins w:id="92" w:author="ZTE-Ma Zhifeng" w:date="2022-07-11T23:47: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FE113A"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7A9E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DAF80" w14:textId="77777777" w:rsidR="00041DCB" w:rsidRPr="006910BE" w:rsidRDefault="00041DCB" w:rsidP="00041DC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F29E4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AE453D"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A2E0E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9B7434"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5F11E" w14:textId="77777777" w:rsidR="00041DCB" w:rsidRPr="006910BE" w:rsidRDefault="00041DCB" w:rsidP="00041DCB">
            <w:pPr>
              <w:pStyle w:val="TAC"/>
            </w:pPr>
            <w:r w:rsidRPr="006910BE">
              <w:t>1@0</w:t>
            </w:r>
          </w:p>
        </w:tc>
      </w:tr>
      <w:tr w:rsidR="00041DCB" w:rsidRPr="006910BE" w14:paraId="470EABA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1CE98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F053"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AE80A9"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8AAB70" w14:textId="67B93184" w:rsidR="00041DCB" w:rsidRPr="006910BE" w:rsidRDefault="00801D1B" w:rsidP="00041DCB">
            <w:pPr>
              <w:pStyle w:val="TAC"/>
            </w:pPr>
            <w:ins w:id="93" w:author="ZTE-Ma Zhifeng" w:date="2022-07-11T23:47: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DFAB93"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5EF9B"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5F8E9" w14:textId="77777777" w:rsidR="00041DCB" w:rsidRPr="006910BE" w:rsidRDefault="00041DCB" w:rsidP="00041DC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AAFD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281FC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58BAE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06ED5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CBA2A" w14:textId="77777777" w:rsidR="00041DCB" w:rsidRPr="006910BE" w:rsidRDefault="00041DCB" w:rsidP="00041DCB">
            <w:pPr>
              <w:pStyle w:val="TAC"/>
            </w:pPr>
            <w:r w:rsidRPr="006910BE">
              <w:t>1@159</w:t>
            </w:r>
          </w:p>
        </w:tc>
      </w:tr>
      <w:tr w:rsidR="00041DCB" w:rsidRPr="006910BE" w14:paraId="5D8262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DB3F8B"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217B3C"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816810"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8221A6" w14:textId="46AD954E" w:rsidR="00041DCB" w:rsidRPr="006910BE" w:rsidRDefault="00801D1B" w:rsidP="00041DCB">
            <w:pPr>
              <w:pStyle w:val="TAC"/>
            </w:pPr>
            <w:ins w:id="94" w:author="ZTE-Ma Zhifeng" w:date="2022-07-11T23:47: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51D676"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D620F"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79038" w14:textId="77777777" w:rsidR="00041DCB" w:rsidRPr="006910BE" w:rsidRDefault="00041DCB" w:rsidP="00041DC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F4AC1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A5F2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A0ED2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6BB6C"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40F84C" w14:textId="77777777" w:rsidR="00041DCB" w:rsidRPr="006910BE" w:rsidRDefault="00041DCB" w:rsidP="00041DCB">
            <w:pPr>
              <w:pStyle w:val="TAC"/>
            </w:pPr>
            <w:r w:rsidRPr="006910BE">
              <w:t>1@159</w:t>
            </w:r>
          </w:p>
        </w:tc>
      </w:tr>
      <w:tr w:rsidR="00041DCB" w:rsidRPr="006910BE" w14:paraId="34CEDC95"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FD9876" w14:textId="77777777" w:rsidR="00041DCB" w:rsidRPr="006910BE" w:rsidRDefault="00041DCB" w:rsidP="00041DCB">
            <w:pPr>
              <w:pStyle w:val="TAH"/>
              <w:rPr>
                <w:bCs/>
              </w:rPr>
            </w:pPr>
            <w:r w:rsidRPr="006910BE">
              <w:rPr>
                <w:bCs/>
              </w:rPr>
              <w:t>Test Settings for DC_8A_n20A Configuration</w:t>
            </w:r>
          </w:p>
        </w:tc>
      </w:tr>
      <w:tr w:rsidR="00041DCB" w:rsidRPr="006910BE" w14:paraId="1D3787B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F10163"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F3B2E"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E5C9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37AC0" w14:textId="0C45B0F3" w:rsidR="00041DCB" w:rsidRPr="006910BE" w:rsidRDefault="00801D1B" w:rsidP="00041DCB">
            <w:pPr>
              <w:pStyle w:val="TAC"/>
            </w:pPr>
            <w:ins w:id="95" w:author="ZTE-Ma Zhifeng" w:date="2022-07-11T23:48:00Z">
              <w:r>
                <w:t>n</w:t>
              </w:r>
            </w:ins>
            <w:r w:rsidR="00041DCB"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90CDE"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0F5087"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912781"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55F3F"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43D67E"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887B1D"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7CB20" w14:textId="77777777" w:rsidR="00041DCB" w:rsidRPr="006910BE" w:rsidRDefault="002C646F" w:rsidP="00041DCB">
            <w:pPr>
              <w:pStyle w:val="TAC"/>
            </w:pPr>
            <w:hyperlink r:id="rId21" w:history="1">
              <w:r w:rsidR="00041DCB" w:rsidRPr="006910BE">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837F5" w14:textId="77777777" w:rsidR="00041DCB" w:rsidRPr="006910BE" w:rsidRDefault="00041DCB" w:rsidP="00041DCB">
            <w:pPr>
              <w:pStyle w:val="TAC"/>
            </w:pPr>
            <w:r w:rsidRPr="006910BE">
              <w:rPr>
                <w:rFonts w:cs="Arial"/>
                <w:color w:val="000000"/>
                <w:szCs w:val="18"/>
              </w:rPr>
              <w:t>1@12</w:t>
            </w:r>
          </w:p>
        </w:tc>
      </w:tr>
      <w:tr w:rsidR="00041DCB" w:rsidRPr="006910BE" w14:paraId="3025D5E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EAD4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2989C8"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97782D"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EA2ADF" w14:textId="68A2050F" w:rsidR="00041DCB" w:rsidRPr="006910BE" w:rsidRDefault="00801D1B" w:rsidP="00041DCB">
            <w:pPr>
              <w:pStyle w:val="TAC"/>
            </w:pPr>
            <w:ins w:id="96" w:author="ZTE-Ma Zhifeng" w:date="2022-07-11T23:48:00Z">
              <w:r>
                <w:t>n</w:t>
              </w:r>
            </w:ins>
            <w:r w:rsidR="00041DCB"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7B5C4A"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07453"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CB8538"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C292DC"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8A969"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D7F06B"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2F1974" w14:textId="77777777" w:rsidR="00041DCB" w:rsidRPr="006910BE" w:rsidRDefault="002C646F" w:rsidP="00041DCB">
            <w:pPr>
              <w:pStyle w:val="TAC"/>
            </w:pPr>
            <w:hyperlink r:id="rId22" w:history="1">
              <w:r w:rsidR="00041DCB" w:rsidRPr="006910BE">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F05626" w14:textId="77777777" w:rsidR="00041DCB" w:rsidRPr="006910BE" w:rsidRDefault="00041DCB" w:rsidP="00041DCB">
            <w:pPr>
              <w:pStyle w:val="TAC"/>
            </w:pPr>
            <w:r w:rsidRPr="006910BE">
              <w:rPr>
                <w:rFonts w:cs="Arial"/>
                <w:color w:val="000000"/>
                <w:szCs w:val="18"/>
              </w:rPr>
              <w:t>1@105</w:t>
            </w:r>
          </w:p>
        </w:tc>
      </w:tr>
      <w:tr w:rsidR="00041DCB" w:rsidRPr="006910BE" w14:paraId="08D3D52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8CFB68"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95867E"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55751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7949EB" w14:textId="2AA905CA" w:rsidR="00041DCB" w:rsidRPr="006910BE" w:rsidRDefault="00801D1B" w:rsidP="00041DCB">
            <w:pPr>
              <w:pStyle w:val="TAC"/>
            </w:pPr>
            <w:ins w:id="97" w:author="ZTE-Ma Zhifeng" w:date="2022-07-11T23:48:00Z">
              <w:r>
                <w:t>n</w:t>
              </w:r>
            </w:ins>
            <w:r w:rsidR="00041DCB"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15AB6B"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DE2B1"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CE6A54"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D2040A"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F1C036"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67A38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8FF3B"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645313" w14:textId="77777777" w:rsidR="00041DCB" w:rsidRPr="006910BE" w:rsidRDefault="00041DCB" w:rsidP="00041DCB">
            <w:pPr>
              <w:pStyle w:val="TAC"/>
            </w:pPr>
            <w:r w:rsidRPr="006910BE">
              <w:rPr>
                <w:rFonts w:cs="Arial"/>
                <w:color w:val="000000"/>
                <w:szCs w:val="18"/>
              </w:rPr>
              <w:t>1@0</w:t>
            </w:r>
          </w:p>
        </w:tc>
      </w:tr>
      <w:tr w:rsidR="00041DCB" w:rsidRPr="006910BE" w14:paraId="0FE68DB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A5C796" w14:textId="77777777" w:rsidR="00041DCB" w:rsidRPr="006910BE" w:rsidRDefault="00041DCB" w:rsidP="00041DCB">
            <w:pPr>
              <w:pStyle w:val="TAC"/>
              <w:rPr>
                <w:rFonts w:cs="Arial"/>
                <w:color w:val="000000"/>
                <w:szCs w:val="18"/>
              </w:rPr>
            </w:pPr>
            <w:r w:rsidRPr="006910BE">
              <w:rPr>
                <w:b/>
                <w:bCs/>
              </w:rPr>
              <w:t>Test Settings for DC_8A_n28A Configuration</w:t>
            </w:r>
          </w:p>
        </w:tc>
      </w:tr>
      <w:tr w:rsidR="00041DCB" w:rsidRPr="006910BE" w14:paraId="6F3BAC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7CFF2"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1334E" w14:textId="77777777" w:rsidR="00041DCB" w:rsidRPr="006910BE" w:rsidRDefault="00041DCB" w:rsidP="00041DCB">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2A209D"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E260" w14:textId="77777777" w:rsidR="00041DCB" w:rsidRPr="006910BE" w:rsidRDefault="00041DCB" w:rsidP="00041DCB">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677AE"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A4340" w14:textId="77777777" w:rsidR="00041DCB" w:rsidRPr="006910BE" w:rsidRDefault="00041DCB" w:rsidP="00041DCB">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2BD73"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CABE64"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F6E575"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CD9F42"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37413" w14:textId="77777777" w:rsidR="00041DCB" w:rsidRPr="006910BE" w:rsidRDefault="002C646F" w:rsidP="00041DCB">
            <w:pPr>
              <w:pStyle w:val="TAC"/>
              <w:rPr>
                <w:rFonts w:cs="Arial"/>
                <w:color w:val="000000"/>
                <w:szCs w:val="18"/>
              </w:rPr>
            </w:pPr>
            <w:hyperlink r:id="rId23" w:history="1">
              <w:r w:rsidR="00041DCB" w:rsidRPr="006910BE">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68F995" w14:textId="77777777" w:rsidR="00041DCB" w:rsidRPr="006910BE" w:rsidRDefault="002C646F" w:rsidP="00041DCB">
            <w:pPr>
              <w:pStyle w:val="TAC"/>
              <w:rPr>
                <w:rFonts w:cs="Arial"/>
                <w:color w:val="000000"/>
                <w:szCs w:val="18"/>
              </w:rPr>
            </w:pPr>
            <w:hyperlink r:id="rId24" w:history="1">
              <w:r w:rsidR="00041DCB" w:rsidRPr="006910BE">
                <w:rPr>
                  <w:rStyle w:val="ac"/>
                  <w:rFonts w:cs="Arial"/>
                  <w:color w:val="000000"/>
                  <w:szCs w:val="18"/>
                </w:rPr>
                <w:t>1@105</w:t>
              </w:r>
            </w:hyperlink>
          </w:p>
        </w:tc>
      </w:tr>
      <w:tr w:rsidR="00041DCB" w:rsidRPr="006910BE" w14:paraId="32A277E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57C549"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386B8B" w14:textId="77777777" w:rsidR="00041DCB" w:rsidRPr="006910BE" w:rsidRDefault="00041DCB" w:rsidP="00041DCB">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828E29"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948C7E" w14:textId="77777777" w:rsidR="00041DCB" w:rsidRPr="006910BE" w:rsidRDefault="00041DCB" w:rsidP="00041DCB">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DE9032"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4EA083" w14:textId="77777777" w:rsidR="00041DCB" w:rsidRPr="006910BE" w:rsidRDefault="00041DCB" w:rsidP="00041DCB">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08CF7"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DCD597"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FAF758"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EFBD9D"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4A174A" w14:textId="77777777" w:rsidR="00041DCB" w:rsidRPr="006910BE" w:rsidRDefault="002C646F" w:rsidP="00041DCB">
            <w:pPr>
              <w:pStyle w:val="TAC"/>
              <w:rPr>
                <w:rFonts w:cs="Arial"/>
                <w:color w:val="000000"/>
                <w:szCs w:val="18"/>
              </w:rPr>
            </w:pPr>
            <w:hyperlink r:id="rId25"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6C310C" w14:textId="77777777" w:rsidR="00041DCB" w:rsidRPr="006910BE" w:rsidRDefault="002C646F" w:rsidP="00041DCB">
            <w:pPr>
              <w:pStyle w:val="TAC"/>
              <w:rPr>
                <w:rFonts w:cs="Arial"/>
                <w:color w:val="000000"/>
                <w:szCs w:val="18"/>
              </w:rPr>
            </w:pPr>
            <w:hyperlink r:id="rId26" w:history="1">
              <w:r w:rsidR="00041DCB" w:rsidRPr="006910BE">
                <w:rPr>
                  <w:rStyle w:val="ac"/>
                  <w:rFonts w:cs="Arial"/>
                  <w:color w:val="000000"/>
                  <w:szCs w:val="18"/>
                </w:rPr>
                <w:t>1@105</w:t>
              </w:r>
            </w:hyperlink>
          </w:p>
        </w:tc>
      </w:tr>
      <w:tr w:rsidR="00041DCB" w:rsidRPr="006910BE" w14:paraId="1BCEB60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DF550E" w14:textId="77777777" w:rsidR="00041DCB" w:rsidRPr="006910BE" w:rsidRDefault="00041DCB" w:rsidP="00041DCB">
            <w:pPr>
              <w:pStyle w:val="TAH"/>
            </w:pPr>
            <w:r w:rsidRPr="006910BE">
              <w:t>Test Settings for DC_8A_n41A Configuration</w:t>
            </w:r>
          </w:p>
        </w:tc>
      </w:tr>
      <w:tr w:rsidR="00041DCB" w:rsidRPr="006910BE" w14:paraId="04D54AD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A105E"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2E095"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E8654"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401F4" w14:textId="314FDB18" w:rsidR="00041DCB" w:rsidRPr="006910BE" w:rsidRDefault="00801D1B" w:rsidP="00041DCB">
            <w:pPr>
              <w:pStyle w:val="TAC"/>
            </w:pPr>
            <w:ins w:id="98" w:author="ZTE-Ma Zhifeng" w:date="2022-07-11T23:4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BEBBE"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FCCC4"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F2E8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8DB2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BD5B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2749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FBE29"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F2E06" w14:textId="77777777" w:rsidR="00041DCB" w:rsidRPr="006910BE" w:rsidRDefault="00041DCB" w:rsidP="00041DCB">
            <w:pPr>
              <w:pStyle w:val="TAC"/>
            </w:pPr>
            <w:r w:rsidRPr="006910BE">
              <w:t>1@0</w:t>
            </w:r>
          </w:p>
        </w:tc>
      </w:tr>
      <w:tr w:rsidR="00041DCB" w:rsidRPr="006910BE" w14:paraId="35FA060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B9FC"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CA6C7"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6FCE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1173D" w14:textId="5F94F0D9" w:rsidR="00041DCB" w:rsidRPr="006910BE" w:rsidRDefault="00801D1B" w:rsidP="00041DCB">
            <w:pPr>
              <w:pStyle w:val="TAC"/>
            </w:pPr>
            <w:ins w:id="99" w:author="ZTE-Ma Zhifeng" w:date="2022-07-11T23:4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55986"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845C4"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9531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62A0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6DB4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72E5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9FA54"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534DF" w14:textId="77777777" w:rsidR="00041DCB" w:rsidRPr="006910BE" w:rsidRDefault="00041DCB" w:rsidP="00041DCB">
            <w:pPr>
              <w:pStyle w:val="TAC"/>
            </w:pPr>
            <w:r w:rsidRPr="006910BE">
              <w:t>1@272</w:t>
            </w:r>
          </w:p>
        </w:tc>
      </w:tr>
      <w:tr w:rsidR="00041DCB" w:rsidRPr="006910BE" w14:paraId="7D735D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56101"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73AE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AA99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82C17" w14:textId="6FE89975" w:rsidR="00041DCB" w:rsidRPr="006910BE" w:rsidRDefault="00801D1B" w:rsidP="00041DCB">
            <w:pPr>
              <w:pStyle w:val="TAC"/>
            </w:pPr>
            <w:ins w:id="100" w:author="ZTE-Ma Zhifeng" w:date="2022-07-11T23:4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05755"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31DB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7B40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2FD8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54E3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60E2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9281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49A61" w14:textId="77777777" w:rsidR="00041DCB" w:rsidRPr="006910BE" w:rsidRDefault="00041DCB" w:rsidP="00041DCB">
            <w:pPr>
              <w:pStyle w:val="TAC"/>
            </w:pPr>
            <w:r w:rsidRPr="006910BE">
              <w:t>1@0</w:t>
            </w:r>
          </w:p>
        </w:tc>
      </w:tr>
      <w:tr w:rsidR="00041DCB" w:rsidRPr="006910BE" w14:paraId="12A478C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122E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06190B"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FB9C40"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A63A9C" w14:textId="49541B88" w:rsidR="00041DCB" w:rsidRPr="006910BE" w:rsidRDefault="00801D1B" w:rsidP="00041DCB">
            <w:pPr>
              <w:pStyle w:val="TAC"/>
            </w:pPr>
            <w:ins w:id="101" w:author="ZTE-Ma Zhifeng" w:date="2022-07-11T23:4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35A25"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4637B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D49ED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DE1710"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2797F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FD4EFF"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CC60EE"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AF7191" w14:textId="77777777" w:rsidR="00041DCB" w:rsidRPr="006910BE" w:rsidRDefault="00041DCB" w:rsidP="00041DCB">
            <w:pPr>
              <w:pStyle w:val="TAC"/>
            </w:pPr>
            <w:r w:rsidRPr="006910BE">
              <w:t>1@272</w:t>
            </w:r>
          </w:p>
        </w:tc>
      </w:tr>
      <w:tr w:rsidR="00041DCB" w:rsidRPr="006910BE" w14:paraId="4430CCF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B95CFA" w14:textId="77777777" w:rsidR="00041DCB" w:rsidRPr="006910BE" w:rsidRDefault="00041DCB" w:rsidP="00041DCB">
            <w:pPr>
              <w:pStyle w:val="TAH"/>
            </w:pPr>
            <w:r w:rsidRPr="006910BE">
              <w:t>Test Settings for DC_8A_n77A Configuration</w:t>
            </w:r>
          </w:p>
        </w:tc>
      </w:tr>
      <w:tr w:rsidR="00041DCB" w:rsidRPr="006910BE" w14:paraId="062012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3514E0"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6E9EBB"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CC3F1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DBA1C" w14:textId="3AB11E54"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9B325" w14:textId="77777777" w:rsidR="00041DCB" w:rsidRPr="006910BE" w:rsidRDefault="00041DCB" w:rsidP="00041DCB">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5A464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47796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902E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1A21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38F4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CE24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26456" w14:textId="77777777" w:rsidR="00041DCB" w:rsidRPr="006910BE" w:rsidRDefault="00041DCB" w:rsidP="00041DCB">
            <w:pPr>
              <w:pStyle w:val="TAC"/>
            </w:pPr>
            <w:r w:rsidRPr="006910BE">
              <w:t>1@0</w:t>
            </w:r>
          </w:p>
        </w:tc>
      </w:tr>
      <w:tr w:rsidR="00041DCB" w:rsidRPr="006910BE" w14:paraId="234783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7595E"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C2404"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5EA87D"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7280C8" w14:textId="37E541E6"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C3231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2CA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F5D1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12DAF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67755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0CB61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2537F"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9D907" w14:textId="77777777" w:rsidR="00041DCB" w:rsidRPr="006910BE" w:rsidRDefault="00041DCB" w:rsidP="00041DCB">
            <w:pPr>
              <w:pStyle w:val="TAC"/>
            </w:pPr>
            <w:r w:rsidRPr="006910BE">
              <w:t>1@37</w:t>
            </w:r>
          </w:p>
        </w:tc>
      </w:tr>
      <w:tr w:rsidR="00041DCB" w:rsidRPr="006910BE" w14:paraId="392D4DD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837125"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984238"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108C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B168B" w14:textId="711DF609"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CBCF8"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A5434"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2E2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F564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3E5ED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8ADE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C53ECF"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073948" w14:textId="77777777" w:rsidR="00041DCB" w:rsidRPr="006910BE" w:rsidRDefault="00041DCB" w:rsidP="00041DCB">
            <w:pPr>
              <w:pStyle w:val="TAC"/>
            </w:pPr>
            <w:r w:rsidRPr="006910BE">
              <w:t>1@97</w:t>
            </w:r>
          </w:p>
        </w:tc>
      </w:tr>
      <w:tr w:rsidR="00041DCB" w:rsidRPr="006910BE" w14:paraId="022AF3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0FB395"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690E6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9825E"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EB35E7" w14:textId="25749D2D"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7FAC05"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F7122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F85C8"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3C24E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612E5B"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C0A8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C18EF"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56CC8" w14:textId="77777777" w:rsidR="00041DCB" w:rsidRPr="006910BE" w:rsidRDefault="00041DCB" w:rsidP="00041DCB">
            <w:pPr>
              <w:pStyle w:val="TAC"/>
            </w:pPr>
            <w:r w:rsidRPr="006910BE">
              <w:t>1@211</w:t>
            </w:r>
          </w:p>
        </w:tc>
      </w:tr>
      <w:tr w:rsidR="00041DCB" w:rsidRPr="006910BE" w14:paraId="10B14A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DE5D9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95B4B"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01E9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D27899" w14:textId="05BE7C07"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95514" w14:textId="77777777" w:rsidR="00041DCB" w:rsidRPr="006910BE" w:rsidRDefault="00041DCB" w:rsidP="00041DCB">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1D5C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21FC3"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A93CC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8E70D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F4C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DD4AF"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4F53F" w14:textId="77777777" w:rsidR="00041DCB" w:rsidRPr="006910BE" w:rsidRDefault="00041DCB" w:rsidP="00041DCB">
            <w:pPr>
              <w:pStyle w:val="TAC"/>
            </w:pPr>
            <w:r w:rsidRPr="006910BE">
              <w:t>1@0</w:t>
            </w:r>
          </w:p>
        </w:tc>
      </w:tr>
      <w:tr w:rsidR="00041DCB" w:rsidRPr="006910BE" w14:paraId="27EE551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7692F4"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F0A435"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D871F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994CE0" w14:textId="77A8C040"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70B09"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F340F"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CEA7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1C520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33B7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8E3B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7B1E62"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498133" w14:textId="77777777" w:rsidR="00041DCB" w:rsidRPr="006910BE" w:rsidRDefault="00041DCB" w:rsidP="00041DCB">
            <w:pPr>
              <w:pStyle w:val="TAC"/>
            </w:pPr>
            <w:r w:rsidRPr="006910BE">
              <w:t>1@272</w:t>
            </w:r>
          </w:p>
        </w:tc>
      </w:tr>
      <w:tr w:rsidR="00041DCB" w:rsidRPr="006910BE" w14:paraId="2FA944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4281AE"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5F0DC"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A6237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ABED63" w14:textId="1FE461CB"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EE8BA"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2E16B"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E820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8F8E0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47841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A279D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9C62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3F98B" w14:textId="77777777" w:rsidR="00041DCB" w:rsidRPr="006910BE" w:rsidRDefault="00041DCB" w:rsidP="00041DCB">
            <w:pPr>
              <w:pStyle w:val="TAC"/>
            </w:pPr>
            <w:r w:rsidRPr="006910BE">
              <w:t>1@0</w:t>
            </w:r>
          </w:p>
        </w:tc>
      </w:tr>
      <w:tr w:rsidR="00041DCB" w:rsidRPr="006910BE" w14:paraId="093EC7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A2B388" w14:textId="77777777" w:rsidR="00041DCB" w:rsidRPr="006910BE" w:rsidRDefault="00041DCB" w:rsidP="00041DCB">
            <w:pPr>
              <w:pStyle w:val="TAC"/>
            </w:pPr>
            <w:r w:rsidRPr="006910BE">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CE21B9"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F0B4B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508ECB" w14:textId="17887D0B"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2C6D4" w14:textId="77777777" w:rsidR="00041DCB" w:rsidRPr="006910BE" w:rsidRDefault="00041DCB" w:rsidP="00041DCB">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29EF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6A1FE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57ED5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39E4F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1101C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7E6F1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795F03" w14:textId="77777777" w:rsidR="00041DCB" w:rsidRPr="006910BE" w:rsidRDefault="00041DCB" w:rsidP="00041DCB">
            <w:pPr>
              <w:pStyle w:val="TAC"/>
            </w:pPr>
            <w:r w:rsidRPr="006910BE">
              <w:t>1@0</w:t>
            </w:r>
          </w:p>
        </w:tc>
      </w:tr>
      <w:tr w:rsidR="00041DCB" w:rsidRPr="006910BE" w14:paraId="74E7A59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25D3B" w14:textId="77777777" w:rsidR="00041DCB" w:rsidRPr="006910BE" w:rsidRDefault="00041DCB" w:rsidP="00041DC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F6EA9"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51526"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891EC8" w14:textId="6A31CFBB"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EBF89"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B6E5A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950D5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2C812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631C1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3897D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26AB0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C697D" w14:textId="77777777" w:rsidR="00041DCB" w:rsidRPr="006910BE" w:rsidRDefault="00041DCB" w:rsidP="00041DCB">
            <w:pPr>
              <w:pStyle w:val="TAC"/>
            </w:pPr>
            <w:r w:rsidRPr="006910BE">
              <w:t>1@85</w:t>
            </w:r>
          </w:p>
        </w:tc>
      </w:tr>
      <w:tr w:rsidR="00041DCB" w:rsidRPr="006910BE" w14:paraId="061CDF7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5C79E9D" w14:textId="77777777" w:rsidR="00041DCB" w:rsidRPr="006910BE" w:rsidRDefault="00041DCB" w:rsidP="00041DCB">
            <w:pPr>
              <w:pStyle w:val="TAH"/>
            </w:pPr>
            <w:r w:rsidRPr="006910BE">
              <w:t>Test Settings for DC_8A_n78A Configuration</w:t>
            </w:r>
          </w:p>
        </w:tc>
      </w:tr>
      <w:tr w:rsidR="00041DCB" w:rsidRPr="006910BE" w14:paraId="13FAAF5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B526B5"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9A9EC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C94A61"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370CE1" w14:textId="13FB36BE"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F602EE"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B6AA8"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79529"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20F7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587D0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C1813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86BE45"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E4C1B" w14:textId="77777777" w:rsidR="00041DCB" w:rsidRPr="006910BE" w:rsidRDefault="00041DCB" w:rsidP="00041DCB">
            <w:pPr>
              <w:pStyle w:val="TAC"/>
            </w:pPr>
            <w:r w:rsidRPr="006910BE">
              <w:t>1@272</w:t>
            </w:r>
          </w:p>
        </w:tc>
      </w:tr>
      <w:tr w:rsidR="00041DCB" w:rsidRPr="006910BE" w14:paraId="017399E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26002A"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E11763"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4AF96B"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F7083" w14:textId="276FC987"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C27FC"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6B295"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DD54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B9B6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26528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38EC2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C81EE3" w14:textId="77777777" w:rsidR="00041DCB" w:rsidRPr="006910BE" w:rsidRDefault="00041DCB" w:rsidP="00041DCB">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59CF8" w14:textId="77777777" w:rsidR="00041DCB" w:rsidRPr="006910BE" w:rsidRDefault="00041DCB" w:rsidP="00041DCB">
            <w:pPr>
              <w:pStyle w:val="TAC"/>
            </w:pPr>
            <w:r w:rsidRPr="006910BE">
              <w:rPr>
                <w:color w:val="000000"/>
                <w:szCs w:val="18"/>
              </w:rPr>
              <w:t>1@0</w:t>
            </w:r>
          </w:p>
        </w:tc>
      </w:tr>
      <w:tr w:rsidR="00041DCB" w:rsidRPr="006910BE" w14:paraId="0670542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E41B84"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086AD"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3B531F"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F08F8D" w14:textId="069303DB"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FCC0C"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03A833"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87D1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C325D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90283D"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64724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181B0"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8F9B5" w14:textId="77777777" w:rsidR="00041DCB" w:rsidRPr="006910BE" w:rsidRDefault="00041DCB" w:rsidP="00041DCB">
            <w:pPr>
              <w:pStyle w:val="TAC"/>
            </w:pPr>
            <w:r w:rsidRPr="006910BE">
              <w:t>1@272</w:t>
            </w:r>
          </w:p>
        </w:tc>
      </w:tr>
      <w:tr w:rsidR="00041DCB" w:rsidRPr="006910BE" w14:paraId="17F655B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58DC8C"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1196D0"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D38CFF"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D4C789" w14:textId="5107AACB"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F7B5C0"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5E9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ACB60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CFB36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21A11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2D3402"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13653" w14:textId="77777777" w:rsidR="00041DCB" w:rsidRPr="006910BE" w:rsidRDefault="00041DCB" w:rsidP="00041DCB">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DE2E6" w14:textId="77777777" w:rsidR="00041DCB" w:rsidRPr="006910BE" w:rsidRDefault="00041DCB" w:rsidP="00041DCB">
            <w:pPr>
              <w:pStyle w:val="TAC"/>
            </w:pPr>
            <w:r w:rsidRPr="006910BE">
              <w:rPr>
                <w:color w:val="000000"/>
                <w:szCs w:val="18"/>
              </w:rPr>
              <w:t>1@0</w:t>
            </w:r>
          </w:p>
        </w:tc>
      </w:tr>
      <w:tr w:rsidR="00041DCB" w:rsidRPr="006910BE" w14:paraId="0F0D6D5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4418BD"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5E5C6"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CB1F9"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47D83" w14:textId="2E301D77"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90058B"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31A88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BD0D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28652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BCA1B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93E30F"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A958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76F80" w14:textId="77777777" w:rsidR="00041DCB" w:rsidRPr="006910BE" w:rsidRDefault="00041DCB" w:rsidP="00041DCB">
            <w:pPr>
              <w:pStyle w:val="TAC"/>
            </w:pPr>
            <w:r w:rsidRPr="006910BE">
              <w:rPr>
                <w:color w:val="000000"/>
                <w:szCs w:val="18"/>
              </w:rPr>
              <w:t>1@0</w:t>
            </w:r>
          </w:p>
        </w:tc>
      </w:tr>
      <w:tr w:rsidR="00041DCB" w:rsidRPr="006910BE" w14:paraId="72674F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7CB3E"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CC4F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0C2CF8"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25CA49" w14:textId="06E73168"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E2218"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FEC8D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6AA21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D90D9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EC484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CC7F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14813" w14:textId="77777777" w:rsidR="00041DCB" w:rsidRPr="006910BE" w:rsidRDefault="00041DCB" w:rsidP="00041DCB">
            <w:pPr>
              <w:pStyle w:val="TAC"/>
            </w:pPr>
            <w:r w:rsidRPr="006910BE">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26AA7C" w14:textId="77777777" w:rsidR="00041DCB" w:rsidRPr="006910BE" w:rsidRDefault="00041DCB" w:rsidP="00041DCB">
            <w:pPr>
              <w:pStyle w:val="TAC"/>
            </w:pPr>
            <w:r w:rsidRPr="006910BE">
              <w:rPr>
                <w:color w:val="000000"/>
                <w:szCs w:val="18"/>
              </w:rPr>
              <w:t>1@0</w:t>
            </w:r>
          </w:p>
        </w:tc>
      </w:tr>
      <w:tr w:rsidR="00041DCB" w:rsidRPr="006910BE" w14:paraId="0479EE8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74309F" w14:textId="77777777" w:rsidR="00041DCB" w:rsidRPr="006910BE" w:rsidRDefault="00041DCB" w:rsidP="00041DCB">
            <w:pPr>
              <w:pStyle w:val="TAH"/>
              <w:rPr>
                <w:color w:val="000000"/>
                <w:szCs w:val="18"/>
              </w:rPr>
            </w:pPr>
            <w:r w:rsidRPr="006910BE">
              <w:t>Test Settings for DC_11A_n77A Configuration</w:t>
            </w:r>
          </w:p>
        </w:tc>
      </w:tr>
      <w:tr w:rsidR="00041DCB" w:rsidRPr="006910BE" w14:paraId="5001993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C13FD6"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BAC4F4"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26E7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41941" w14:textId="6E5F07B8"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9A688"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F69A0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FEA9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5779D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EA4F3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EF26C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AFD37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FA1DD" w14:textId="77777777" w:rsidR="00041DCB" w:rsidRPr="006910BE" w:rsidRDefault="00041DCB" w:rsidP="00041DCB">
            <w:pPr>
              <w:pStyle w:val="TAC"/>
              <w:rPr>
                <w:color w:val="000000"/>
                <w:szCs w:val="18"/>
              </w:rPr>
            </w:pPr>
            <w:r w:rsidRPr="006910BE">
              <w:t>1@0</w:t>
            </w:r>
          </w:p>
        </w:tc>
      </w:tr>
      <w:tr w:rsidR="00041DCB" w:rsidRPr="006910BE" w14:paraId="267A23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60A009"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622B"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0AF0D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C69DE2" w14:textId="4EB80CBD"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A3B3E8"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985BB"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CBFE1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E0C50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F3683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3166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AF14E8"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C1D7A2" w14:textId="77777777" w:rsidR="00041DCB" w:rsidRPr="006910BE" w:rsidRDefault="00041DCB" w:rsidP="00041DCB">
            <w:pPr>
              <w:pStyle w:val="TAC"/>
              <w:rPr>
                <w:color w:val="000000"/>
                <w:szCs w:val="18"/>
              </w:rPr>
            </w:pPr>
            <w:r w:rsidRPr="006910BE">
              <w:t>1@0</w:t>
            </w:r>
          </w:p>
        </w:tc>
      </w:tr>
      <w:tr w:rsidR="00041DCB" w:rsidRPr="006910BE" w14:paraId="4BDF577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9F1186"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7001D2"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029B59"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0E78CE" w14:textId="05CD81E9"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D37A6"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CB9B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BD7639"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6D534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FC9D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8F262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B7995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8232B1" w14:textId="77777777" w:rsidR="00041DCB" w:rsidRPr="006910BE" w:rsidRDefault="00041DCB" w:rsidP="00041DCB">
            <w:pPr>
              <w:pStyle w:val="TAC"/>
              <w:rPr>
                <w:color w:val="000000"/>
                <w:szCs w:val="18"/>
              </w:rPr>
            </w:pPr>
            <w:r w:rsidRPr="006910BE">
              <w:t>1@63</w:t>
            </w:r>
          </w:p>
        </w:tc>
      </w:tr>
      <w:tr w:rsidR="00041DCB" w:rsidRPr="006910BE" w14:paraId="6A84E83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2C302C"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0F90E"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F453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FDCA6" w14:textId="37FD738E"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309B95"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CD5D5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2FE58"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6435B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6E36E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3C177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C7C1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0FB49" w14:textId="77777777" w:rsidR="00041DCB" w:rsidRPr="006910BE" w:rsidRDefault="00041DCB" w:rsidP="00041DCB">
            <w:pPr>
              <w:pStyle w:val="TAC"/>
              <w:rPr>
                <w:color w:val="000000"/>
                <w:szCs w:val="18"/>
              </w:rPr>
            </w:pPr>
            <w:r w:rsidRPr="006910BE">
              <w:t>1@104</w:t>
            </w:r>
          </w:p>
        </w:tc>
      </w:tr>
      <w:tr w:rsidR="00041DCB" w:rsidRPr="006910BE" w14:paraId="758307F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CCDB7"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FC892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263BF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73F4F" w14:textId="1146D300"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A4859A"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A63ED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6568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F3A79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70CDB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91472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3F3F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43A07" w14:textId="77777777" w:rsidR="00041DCB" w:rsidRPr="006910BE" w:rsidRDefault="00041DCB" w:rsidP="00041DCB">
            <w:pPr>
              <w:pStyle w:val="TAC"/>
              <w:rPr>
                <w:color w:val="000000"/>
                <w:szCs w:val="18"/>
              </w:rPr>
            </w:pPr>
            <w:r w:rsidRPr="006910BE">
              <w:t>1@0</w:t>
            </w:r>
          </w:p>
        </w:tc>
      </w:tr>
      <w:tr w:rsidR="00041DCB" w:rsidRPr="006910BE" w14:paraId="493743A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7E73"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0D506"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D9197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B23B8E" w14:textId="65195441"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A363D7"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3A2439"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8C4E8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ACCD1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44992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350E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3A22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13190" w14:textId="77777777" w:rsidR="00041DCB" w:rsidRPr="006910BE" w:rsidRDefault="00041DCB" w:rsidP="00041DCB">
            <w:pPr>
              <w:pStyle w:val="TAC"/>
              <w:rPr>
                <w:color w:val="000000"/>
                <w:szCs w:val="18"/>
              </w:rPr>
            </w:pPr>
            <w:r w:rsidRPr="006910BE">
              <w:t>1@0</w:t>
            </w:r>
          </w:p>
        </w:tc>
      </w:tr>
      <w:tr w:rsidR="00041DCB" w:rsidRPr="006910BE" w14:paraId="0E4AB35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2B5A32"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02C0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59F5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8DEF04" w14:textId="17C236BB"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1771C0"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73B1F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FE54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8C326F"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778B3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23997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C428C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C2D81" w14:textId="77777777" w:rsidR="00041DCB" w:rsidRPr="006910BE" w:rsidRDefault="00041DCB" w:rsidP="00041DCB">
            <w:pPr>
              <w:pStyle w:val="TAC"/>
              <w:rPr>
                <w:color w:val="000000"/>
                <w:szCs w:val="18"/>
              </w:rPr>
            </w:pPr>
            <w:r w:rsidRPr="006910BE">
              <w:t>1@0</w:t>
            </w:r>
          </w:p>
        </w:tc>
      </w:tr>
      <w:tr w:rsidR="00041DCB" w:rsidRPr="006910BE" w14:paraId="7297334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DCADE" w14:textId="77777777" w:rsidR="00041DCB" w:rsidRPr="006910BE" w:rsidRDefault="00041DCB" w:rsidP="00041DC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EC9971"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C74205"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C759D" w14:textId="10BA53BE"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78B990"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73A5A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A5BC92"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4017E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E13A0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7CF5C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E23E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3D60B" w14:textId="77777777" w:rsidR="00041DCB" w:rsidRPr="006910BE" w:rsidRDefault="00041DCB" w:rsidP="00041DCB">
            <w:pPr>
              <w:pStyle w:val="TAC"/>
              <w:rPr>
                <w:color w:val="000000"/>
                <w:szCs w:val="18"/>
              </w:rPr>
            </w:pPr>
            <w:r w:rsidRPr="006910BE">
              <w:t>1@75</w:t>
            </w:r>
          </w:p>
        </w:tc>
      </w:tr>
      <w:tr w:rsidR="00041DCB" w:rsidRPr="006910BE" w14:paraId="2D32C3E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96BEA7" w14:textId="77777777" w:rsidR="00041DCB" w:rsidRPr="006910BE" w:rsidRDefault="00041DCB" w:rsidP="00041DC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CC564"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CD540F"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1EAF46" w14:textId="572B4F27"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36D285"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36F3B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14EB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566AC"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60A40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82A98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F080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D38F70" w14:textId="77777777" w:rsidR="00041DCB" w:rsidRPr="006910BE" w:rsidRDefault="00041DCB" w:rsidP="00041DCB">
            <w:pPr>
              <w:pStyle w:val="TAC"/>
              <w:rPr>
                <w:color w:val="000000"/>
                <w:szCs w:val="18"/>
              </w:rPr>
            </w:pPr>
            <w:r w:rsidRPr="006910BE">
              <w:t>1@0</w:t>
            </w:r>
          </w:p>
        </w:tc>
      </w:tr>
      <w:tr w:rsidR="00041DCB" w:rsidRPr="006910BE" w14:paraId="2582210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27DD1" w14:textId="77777777" w:rsidR="00041DCB" w:rsidRPr="006910BE" w:rsidRDefault="00041DCB" w:rsidP="00041DC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168F0"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53608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B14BC" w14:textId="33886EAC"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713D0"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FF02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CB6A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36E34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9FBC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BD03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085A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55607" w14:textId="77777777" w:rsidR="00041DCB" w:rsidRPr="006910BE" w:rsidRDefault="00041DCB" w:rsidP="00041DCB">
            <w:pPr>
              <w:pStyle w:val="TAC"/>
              <w:rPr>
                <w:color w:val="000000"/>
                <w:szCs w:val="18"/>
              </w:rPr>
            </w:pPr>
            <w:r w:rsidRPr="006910BE">
              <w:t>1@0</w:t>
            </w:r>
          </w:p>
        </w:tc>
      </w:tr>
      <w:tr w:rsidR="00041DCB" w:rsidRPr="006910BE" w14:paraId="0A9CDAB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393B19" w14:textId="77777777" w:rsidR="00041DCB" w:rsidRPr="006910BE" w:rsidRDefault="00041DCB" w:rsidP="00041DCB">
            <w:pPr>
              <w:pStyle w:val="TAH"/>
              <w:rPr>
                <w:color w:val="000000"/>
                <w:szCs w:val="18"/>
              </w:rPr>
            </w:pPr>
            <w:r w:rsidRPr="006910BE">
              <w:t>Test Settings for DC_11A_n78A Configuration</w:t>
            </w:r>
          </w:p>
        </w:tc>
      </w:tr>
      <w:tr w:rsidR="00041DCB" w:rsidRPr="006910BE" w14:paraId="4703982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806864"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19519"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1D8F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5C6EDD" w14:textId="140A9EB8"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1601E8"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3F13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5A3702"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FD01A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35007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5EBF4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DB52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A89C2" w14:textId="77777777" w:rsidR="00041DCB" w:rsidRPr="006910BE" w:rsidRDefault="00041DCB" w:rsidP="00041DCB">
            <w:pPr>
              <w:pStyle w:val="TAC"/>
              <w:rPr>
                <w:color w:val="000000"/>
                <w:szCs w:val="18"/>
              </w:rPr>
            </w:pPr>
            <w:r w:rsidRPr="006910BE">
              <w:t>1@184</w:t>
            </w:r>
          </w:p>
        </w:tc>
      </w:tr>
      <w:tr w:rsidR="00041DCB" w:rsidRPr="006910BE" w14:paraId="5BE59C6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F06D8C"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7973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60B62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7DCCA" w14:textId="7677B156"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1E1231"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ACAF5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FE97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3C1E9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6DA49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5163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088F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A23C07" w14:textId="77777777" w:rsidR="00041DCB" w:rsidRPr="006910BE" w:rsidRDefault="00041DCB" w:rsidP="00041DCB">
            <w:pPr>
              <w:pStyle w:val="TAC"/>
              <w:rPr>
                <w:color w:val="000000"/>
                <w:szCs w:val="18"/>
              </w:rPr>
            </w:pPr>
            <w:r w:rsidRPr="006910BE">
              <w:t>1@0</w:t>
            </w:r>
          </w:p>
        </w:tc>
      </w:tr>
      <w:tr w:rsidR="00041DCB" w:rsidRPr="006910BE" w14:paraId="03A42FC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AEF12B"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6C3DA"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747C1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C9DF97" w14:textId="68DB2ECB"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37E4B"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60E64E"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FF6C2"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5A41B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9745F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64220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AEFD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50D265" w14:textId="77777777" w:rsidR="00041DCB" w:rsidRPr="006910BE" w:rsidRDefault="00041DCB" w:rsidP="00041DCB">
            <w:pPr>
              <w:pStyle w:val="TAC"/>
              <w:rPr>
                <w:color w:val="000000"/>
                <w:szCs w:val="18"/>
              </w:rPr>
            </w:pPr>
            <w:r w:rsidRPr="006910BE">
              <w:t>1@63</w:t>
            </w:r>
          </w:p>
        </w:tc>
      </w:tr>
      <w:tr w:rsidR="00041DCB" w:rsidRPr="006910BE" w14:paraId="02B6E34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8C865" w14:textId="77777777" w:rsidR="00041DCB" w:rsidRPr="006910BE" w:rsidRDefault="00041DCB" w:rsidP="00041DCB">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BC96E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F59E9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D2DB8E" w14:textId="3B9F1A02"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DAD5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303C9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9095F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4FD6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AB48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BD9EC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800C8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6E9780" w14:textId="77777777" w:rsidR="00041DCB" w:rsidRPr="006910BE" w:rsidRDefault="00041DCB" w:rsidP="00041DCB">
            <w:pPr>
              <w:pStyle w:val="TAC"/>
              <w:rPr>
                <w:color w:val="000000"/>
                <w:szCs w:val="18"/>
              </w:rPr>
            </w:pPr>
            <w:r w:rsidRPr="006910BE">
              <w:t>1@104</w:t>
            </w:r>
          </w:p>
        </w:tc>
      </w:tr>
      <w:tr w:rsidR="00041DCB" w:rsidRPr="006910BE" w14:paraId="14BC379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39726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E6DD4B"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C46B1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4D8AA8" w14:textId="61B586A8"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CD0A13" w14:textId="77777777" w:rsidR="00041DCB" w:rsidRPr="006910BE" w:rsidRDefault="00041DCB" w:rsidP="00041DCB">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0859D5"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B45E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57CC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7060D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3FF8AF"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456F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8680B" w14:textId="77777777" w:rsidR="00041DCB" w:rsidRPr="006910BE" w:rsidRDefault="00041DCB" w:rsidP="00041DCB">
            <w:pPr>
              <w:pStyle w:val="TAC"/>
              <w:rPr>
                <w:color w:val="000000"/>
                <w:szCs w:val="18"/>
              </w:rPr>
            </w:pPr>
            <w:r w:rsidRPr="006910BE">
              <w:t>1@0</w:t>
            </w:r>
          </w:p>
        </w:tc>
      </w:tr>
      <w:tr w:rsidR="00041DCB" w:rsidRPr="006910BE" w14:paraId="32922E5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ACEA7B"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AC2F9F"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ABD6C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B7F6A" w14:textId="0BFBC343"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33C74C" w14:textId="77777777" w:rsidR="00041DCB" w:rsidRPr="006910BE" w:rsidRDefault="00041DCB" w:rsidP="00041DCB">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717485"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FD7D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588F4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7C67E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AB316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4365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62264" w14:textId="77777777" w:rsidR="00041DCB" w:rsidRPr="006910BE" w:rsidRDefault="00041DCB" w:rsidP="00041DCB">
            <w:pPr>
              <w:pStyle w:val="TAC"/>
              <w:rPr>
                <w:color w:val="000000"/>
                <w:szCs w:val="18"/>
              </w:rPr>
            </w:pPr>
            <w:r w:rsidRPr="006910BE">
              <w:t>1@0</w:t>
            </w:r>
          </w:p>
        </w:tc>
      </w:tr>
      <w:tr w:rsidR="00041DCB" w:rsidRPr="006910BE" w14:paraId="02DCC4D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09B666"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73042"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33F9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DABDF3" w14:textId="547E87DA"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5DB2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4889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1999A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291C8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80DA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6FC83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16B1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6C553" w14:textId="77777777" w:rsidR="00041DCB" w:rsidRPr="006910BE" w:rsidRDefault="00041DCB" w:rsidP="00041DCB">
            <w:pPr>
              <w:pStyle w:val="TAC"/>
              <w:rPr>
                <w:color w:val="000000"/>
                <w:szCs w:val="18"/>
              </w:rPr>
            </w:pPr>
            <w:r w:rsidRPr="006910BE">
              <w:t>1@75</w:t>
            </w:r>
          </w:p>
        </w:tc>
      </w:tr>
      <w:tr w:rsidR="00041DCB" w:rsidRPr="006910BE" w14:paraId="7B0194A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773A39" w14:textId="77777777" w:rsidR="00041DCB" w:rsidRPr="006910BE" w:rsidRDefault="00041DCB" w:rsidP="00041DCB">
            <w:pPr>
              <w:pStyle w:val="TAH"/>
              <w:rPr>
                <w:color w:val="000000"/>
                <w:szCs w:val="18"/>
              </w:rPr>
            </w:pPr>
            <w:r w:rsidRPr="006910BE">
              <w:t>Test Settings for DC_11A_n79A Configuration</w:t>
            </w:r>
          </w:p>
        </w:tc>
      </w:tr>
      <w:tr w:rsidR="00041DCB" w:rsidRPr="006910BE" w14:paraId="19E6C58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B14D8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F8BD36"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7FBA2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153579" w14:textId="152E9DF9"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12B7E"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DE2DA8"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A584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A6CB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AAF0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78AE7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CA547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1814E7" w14:textId="77777777" w:rsidR="00041DCB" w:rsidRPr="006910BE" w:rsidRDefault="00041DCB" w:rsidP="00041DCB">
            <w:pPr>
              <w:pStyle w:val="TAC"/>
              <w:rPr>
                <w:color w:val="000000"/>
                <w:szCs w:val="18"/>
              </w:rPr>
            </w:pPr>
            <w:r w:rsidRPr="006910BE">
              <w:t>1@272</w:t>
            </w:r>
          </w:p>
        </w:tc>
      </w:tr>
      <w:tr w:rsidR="00041DCB" w:rsidRPr="006910BE" w14:paraId="6A4A079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338256"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1BF7FA"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530C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2C040E" w14:textId="386F22E3"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A43971"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C924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C4595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A3B37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804A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46D47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514DE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6F9CD" w14:textId="77777777" w:rsidR="00041DCB" w:rsidRPr="006910BE" w:rsidRDefault="00041DCB" w:rsidP="00041DCB">
            <w:pPr>
              <w:pStyle w:val="TAC"/>
              <w:rPr>
                <w:color w:val="000000"/>
                <w:szCs w:val="18"/>
              </w:rPr>
            </w:pPr>
            <w:r w:rsidRPr="006910BE">
              <w:t>1@132</w:t>
            </w:r>
          </w:p>
        </w:tc>
      </w:tr>
      <w:tr w:rsidR="00041DCB" w:rsidRPr="006910BE" w14:paraId="50FEDC7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12D938"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40240"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7720F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38D47C" w14:textId="1A9A389B"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3C85B2"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E1BFA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832AA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874E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7A98A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3E9EA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A172F"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832BA" w14:textId="77777777" w:rsidR="00041DCB" w:rsidRPr="006910BE" w:rsidRDefault="00041DCB" w:rsidP="00041DCB">
            <w:pPr>
              <w:pStyle w:val="TAC"/>
              <w:rPr>
                <w:color w:val="000000"/>
                <w:szCs w:val="18"/>
              </w:rPr>
            </w:pPr>
            <w:r w:rsidRPr="006910BE">
              <w:t>1@30</w:t>
            </w:r>
          </w:p>
        </w:tc>
      </w:tr>
      <w:tr w:rsidR="00041DCB" w:rsidRPr="006910BE" w14:paraId="41EE554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5BB0D8"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9C277C"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A391C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1CF91A" w14:textId="297A597E"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8D4AE9"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FBF23"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46A2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F9E64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036EB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BBE65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0220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A5FD2B" w14:textId="77777777" w:rsidR="00041DCB" w:rsidRPr="006910BE" w:rsidRDefault="00041DCB" w:rsidP="00041DCB">
            <w:pPr>
              <w:pStyle w:val="TAC"/>
              <w:rPr>
                <w:color w:val="000000"/>
                <w:szCs w:val="18"/>
              </w:rPr>
            </w:pPr>
            <w:r w:rsidRPr="006910BE">
              <w:t>1@272</w:t>
            </w:r>
          </w:p>
        </w:tc>
      </w:tr>
      <w:tr w:rsidR="00041DCB" w:rsidRPr="006910BE" w14:paraId="151CE78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4A6BF7" w14:textId="77777777" w:rsidR="00041DCB" w:rsidRPr="006910BE" w:rsidRDefault="00041DCB" w:rsidP="00041DCB">
            <w:pPr>
              <w:pStyle w:val="TAH"/>
              <w:rPr>
                <w:color w:val="000000"/>
                <w:szCs w:val="18"/>
              </w:rPr>
            </w:pPr>
            <w:r w:rsidRPr="006910BE">
              <w:t>Test Setting for DC_12A_n66A Configuration</w:t>
            </w:r>
          </w:p>
        </w:tc>
      </w:tr>
      <w:tr w:rsidR="00041DCB" w:rsidRPr="006910BE" w14:paraId="473265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EA149C"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568DA"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47EA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EB0E67" w14:textId="55C7FFAD"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4616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A94E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F1087"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89BDC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42074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1E316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9BA2B"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47F297" w14:textId="77777777" w:rsidR="00041DCB" w:rsidRPr="006910BE" w:rsidRDefault="00041DCB" w:rsidP="00041DCB">
            <w:pPr>
              <w:pStyle w:val="TAC"/>
              <w:rPr>
                <w:color w:val="000000"/>
                <w:szCs w:val="18"/>
              </w:rPr>
            </w:pPr>
            <w:r w:rsidRPr="006910BE">
              <w:t>1@0</w:t>
            </w:r>
          </w:p>
        </w:tc>
      </w:tr>
      <w:tr w:rsidR="00041DCB" w:rsidRPr="006910BE" w14:paraId="1461C54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5C31B0"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B1816"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07D43F"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66169B" w14:textId="74A885EF"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7E081C"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9EC7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C095D3"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0934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5EB32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CC1E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76AA3B"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D7D03" w14:textId="77777777" w:rsidR="00041DCB" w:rsidRPr="006910BE" w:rsidRDefault="00041DCB" w:rsidP="00041DCB">
            <w:pPr>
              <w:pStyle w:val="TAC"/>
            </w:pPr>
            <w:r w:rsidRPr="006910BE">
              <w:t>1@215</w:t>
            </w:r>
          </w:p>
        </w:tc>
      </w:tr>
      <w:tr w:rsidR="00041DCB" w:rsidRPr="006910BE" w14:paraId="5FE5743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DA82A0"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1E654"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7DF2D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D90EA5" w14:textId="002705DC"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13BE2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730C2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A6052A"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2103A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96375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D619B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546CA"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998DE6" w14:textId="77777777" w:rsidR="00041DCB" w:rsidRPr="006910BE" w:rsidRDefault="00041DCB" w:rsidP="00041DCB">
            <w:pPr>
              <w:pStyle w:val="TAC"/>
            </w:pPr>
            <w:r w:rsidRPr="006910BE">
              <w:t>1@215</w:t>
            </w:r>
          </w:p>
        </w:tc>
      </w:tr>
      <w:tr w:rsidR="00041DCB" w:rsidRPr="006910BE" w14:paraId="512B578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A83CA6" w14:textId="77777777" w:rsidR="00041DCB" w:rsidRPr="006910BE" w:rsidRDefault="00041DCB" w:rsidP="00041DCB">
            <w:pPr>
              <w:pStyle w:val="TAH"/>
            </w:pPr>
            <w:r w:rsidRPr="006910BE">
              <w:t>Test Setting for DC_12A_n78A Configuration</w:t>
            </w:r>
          </w:p>
        </w:tc>
      </w:tr>
      <w:tr w:rsidR="00041DCB" w:rsidRPr="006910BE" w14:paraId="337ABC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CA1B8F"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8FF466"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FB06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3FB7AA" w14:textId="741868EA" w:rsidR="00041DCB" w:rsidRPr="006910BE" w:rsidRDefault="00801D1B" w:rsidP="00041DCB">
            <w:pPr>
              <w:pStyle w:val="TAC"/>
            </w:pPr>
            <w:ins w:id="102" w:author="ZTE-Ma Zhifeng" w:date="2022-07-11T23:50: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75B07A"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0093F"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F6FF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26DB1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AF564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8D8442"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17C71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DD755" w14:textId="77777777" w:rsidR="00041DCB" w:rsidRPr="006910BE" w:rsidRDefault="00041DCB" w:rsidP="00041DCB">
            <w:pPr>
              <w:pStyle w:val="TAC"/>
            </w:pPr>
            <w:r w:rsidRPr="006910BE">
              <w:t>1@0</w:t>
            </w:r>
          </w:p>
        </w:tc>
      </w:tr>
      <w:tr w:rsidR="00041DCB" w:rsidRPr="006910BE" w14:paraId="4461EB8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903F8B"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E26D25"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82006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555E34" w14:textId="677DC85A" w:rsidR="00041DCB" w:rsidRPr="006910BE" w:rsidRDefault="00801D1B" w:rsidP="00041DCB">
            <w:pPr>
              <w:pStyle w:val="TAC"/>
            </w:pPr>
            <w:ins w:id="103" w:author="ZTE-Ma Zhifeng" w:date="2022-07-11T23:50: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BF057"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1038C3"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4DC3"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D9D8C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5F1BB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B652B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0AC77"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55DF2" w14:textId="77777777" w:rsidR="00041DCB" w:rsidRPr="006910BE" w:rsidRDefault="00041DCB" w:rsidP="00041DCB">
            <w:pPr>
              <w:pStyle w:val="TAC"/>
            </w:pPr>
            <w:r w:rsidRPr="006910BE">
              <w:t>1@272</w:t>
            </w:r>
          </w:p>
        </w:tc>
      </w:tr>
      <w:tr w:rsidR="00041DCB" w:rsidRPr="006910BE" w14:paraId="15FBF0B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64381"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A8B069"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4926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F210C0" w14:textId="5F7C09C6" w:rsidR="00041DCB" w:rsidRPr="006910BE" w:rsidRDefault="00801D1B" w:rsidP="00041DCB">
            <w:pPr>
              <w:pStyle w:val="TAC"/>
            </w:pPr>
            <w:ins w:id="104" w:author="ZTE-Ma Zhifeng" w:date="2022-07-11T23:50: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797595"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A0BB2E"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9BCD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0E318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8E4B4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EAB0B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8A702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DD5B3" w14:textId="77777777" w:rsidR="00041DCB" w:rsidRPr="006910BE" w:rsidRDefault="00041DCB" w:rsidP="00041DCB">
            <w:pPr>
              <w:pStyle w:val="TAC"/>
            </w:pPr>
            <w:r w:rsidRPr="006910BE">
              <w:t>1@136</w:t>
            </w:r>
          </w:p>
        </w:tc>
      </w:tr>
      <w:tr w:rsidR="00041DCB" w:rsidRPr="006910BE" w14:paraId="4C9B6EB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D4EA1A0" w14:textId="77777777" w:rsidR="00041DCB" w:rsidRPr="006910BE" w:rsidRDefault="00041DCB" w:rsidP="00041DCB">
            <w:pPr>
              <w:pStyle w:val="TAH"/>
            </w:pPr>
            <w:r w:rsidRPr="006910BE">
              <w:t>Test Setting for DC_13A_n2A Configuration</w:t>
            </w:r>
          </w:p>
        </w:tc>
      </w:tr>
      <w:tr w:rsidR="00041DCB" w:rsidRPr="006910BE" w14:paraId="2D5868F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F31210"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08B066" w14:textId="77777777" w:rsidR="00041DCB" w:rsidRPr="006910BE" w:rsidRDefault="00041DCB" w:rsidP="00041DCB">
            <w:pPr>
              <w:pStyle w:val="TAC"/>
            </w:pPr>
            <w:r w:rsidRPr="006910B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6428E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82DDD8" w14:textId="348FCC0B" w:rsidR="00041DCB" w:rsidRPr="006910BE" w:rsidRDefault="00801D1B" w:rsidP="00041DCB">
            <w:pPr>
              <w:pStyle w:val="TAC"/>
            </w:pPr>
            <w:ins w:id="105" w:author="ZTE-Ma Zhifeng" w:date="2022-07-11T23:50:00Z">
              <w:r>
                <w:t>n</w:t>
              </w:r>
            </w:ins>
            <w:r w:rsidR="00041DCB" w:rsidRPr="006910B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587D3"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B89A1E"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D6363"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DABBC8"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62DA5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604BF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4E703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348829" w14:textId="77777777" w:rsidR="00041DCB" w:rsidRPr="006910BE" w:rsidRDefault="00041DCB" w:rsidP="00041DCB">
            <w:pPr>
              <w:pStyle w:val="TAC"/>
            </w:pPr>
            <w:r w:rsidRPr="006910BE">
              <w:t>1@0</w:t>
            </w:r>
          </w:p>
        </w:tc>
      </w:tr>
      <w:tr w:rsidR="00041DCB" w:rsidRPr="006910BE" w14:paraId="729A6B33"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3C04817" w14:textId="77777777" w:rsidR="00041DCB" w:rsidRPr="006910BE" w:rsidRDefault="00041DCB" w:rsidP="00041DCB">
            <w:pPr>
              <w:pStyle w:val="TAH"/>
            </w:pPr>
            <w:r w:rsidRPr="006910BE">
              <w:t>Test Setting for DC_13A_n77A Configuration</w:t>
            </w:r>
          </w:p>
        </w:tc>
      </w:tr>
      <w:tr w:rsidR="00041DCB" w:rsidRPr="006910BE" w14:paraId="594EDC5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0F835B"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2F0F67" w14:textId="77777777" w:rsidR="00041DCB" w:rsidRPr="006910BE" w:rsidRDefault="00041DCB" w:rsidP="00041DCB">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6EB7FC" w14:textId="77777777" w:rsidR="00041DCB" w:rsidRPr="006910BE" w:rsidRDefault="00041DCB" w:rsidP="00041DCB">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952905"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5382EE" w14:textId="77777777" w:rsidR="00041DCB" w:rsidRPr="006910BE" w:rsidRDefault="00041DCB" w:rsidP="00041DCB">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D29D54"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9A8C"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37D09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4A01A0"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2D4FFC"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624FDC" w14:textId="77777777" w:rsidR="00041DCB" w:rsidRPr="006910BE" w:rsidRDefault="00041DCB" w:rsidP="00041DCB">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E988B" w14:textId="77777777" w:rsidR="00041DCB" w:rsidRPr="006910BE" w:rsidRDefault="00041DCB" w:rsidP="00041DCB">
            <w:pPr>
              <w:pStyle w:val="TAC"/>
            </w:pPr>
            <w:r w:rsidRPr="006910BE">
              <w:rPr>
                <w:rFonts w:cs="Arial"/>
                <w:color w:val="000000"/>
                <w:szCs w:val="18"/>
              </w:rPr>
              <w:t>1@272</w:t>
            </w:r>
          </w:p>
        </w:tc>
      </w:tr>
      <w:tr w:rsidR="00041DCB" w:rsidRPr="006910BE" w14:paraId="658F9CC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68F41D"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69E0F0" w14:textId="77777777" w:rsidR="00041DCB" w:rsidRPr="006910BE" w:rsidRDefault="00041DCB" w:rsidP="00041DCB">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E7404F" w14:textId="77777777" w:rsidR="00041DCB" w:rsidRPr="006910BE" w:rsidRDefault="00041DCB" w:rsidP="00041DCB">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9B10E8"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477F0"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9FBFE"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A515E3"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5A4C6"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EE46C"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1DC852"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AB766" w14:textId="77777777" w:rsidR="00041DCB" w:rsidRPr="006910BE" w:rsidRDefault="00041DCB" w:rsidP="00041DCB">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A9414" w14:textId="77777777" w:rsidR="00041DCB" w:rsidRPr="006910BE" w:rsidRDefault="00041DCB" w:rsidP="00041DCB">
            <w:pPr>
              <w:pStyle w:val="TAC"/>
            </w:pPr>
            <w:r w:rsidRPr="006910BE">
              <w:rPr>
                <w:rFonts w:cs="Arial"/>
                <w:color w:val="000000"/>
                <w:szCs w:val="18"/>
              </w:rPr>
              <w:t>1@0</w:t>
            </w:r>
          </w:p>
        </w:tc>
      </w:tr>
      <w:tr w:rsidR="00041DCB" w:rsidRPr="006910BE" w14:paraId="03CD029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7F66FF"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9F2E83" w14:textId="77777777" w:rsidR="00041DCB" w:rsidRPr="006910BE" w:rsidRDefault="00041DCB" w:rsidP="00041DCB">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82451" w14:textId="77777777" w:rsidR="00041DCB" w:rsidRPr="006910BE" w:rsidRDefault="00041DCB" w:rsidP="00041DCB">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261143"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12F60" w14:textId="77777777" w:rsidR="00041DCB" w:rsidRPr="006910BE" w:rsidRDefault="00041DCB" w:rsidP="00041DCB">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334F69"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7A71AC"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67972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1E411B"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47A68"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C8BA33" w14:textId="77777777" w:rsidR="00041DCB" w:rsidRPr="006910BE" w:rsidRDefault="00041DCB" w:rsidP="00041DCB">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C2F3C" w14:textId="77777777" w:rsidR="00041DCB" w:rsidRPr="006910BE" w:rsidRDefault="00041DCB" w:rsidP="00041DCB">
            <w:pPr>
              <w:pStyle w:val="TAC"/>
            </w:pPr>
            <w:r w:rsidRPr="006910BE">
              <w:rPr>
                <w:rFonts w:cs="Arial"/>
                <w:color w:val="000000"/>
                <w:szCs w:val="18"/>
              </w:rPr>
              <w:t>1@210</w:t>
            </w:r>
          </w:p>
        </w:tc>
      </w:tr>
      <w:tr w:rsidR="00041DCB" w:rsidRPr="006910BE" w14:paraId="307F8932"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EA1793" w14:textId="77777777" w:rsidR="00041DCB" w:rsidRPr="006910BE" w:rsidRDefault="00041DCB" w:rsidP="00041DCB">
            <w:pPr>
              <w:pStyle w:val="TAC"/>
            </w:pPr>
            <w:r w:rsidRPr="006910BE">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75ABD"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0D3B6" w14:textId="77777777" w:rsidR="00041DCB" w:rsidRPr="006910BE" w:rsidRDefault="00041DCB" w:rsidP="00041DCB">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46B8CB"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2C2F1F" w14:textId="77777777" w:rsidR="00041DCB" w:rsidRPr="006910BE" w:rsidRDefault="00041DCB" w:rsidP="00041DCB">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876E6"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65010"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A4F0D"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078C5F"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A112DE"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5DC050" w14:textId="77777777" w:rsidR="00041DCB" w:rsidRPr="006910BE" w:rsidRDefault="00041DCB" w:rsidP="00041DCB">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AC07" w14:textId="77777777" w:rsidR="00041DCB" w:rsidRPr="006910BE" w:rsidRDefault="00041DCB" w:rsidP="00041DCB">
            <w:pPr>
              <w:pStyle w:val="TAC"/>
            </w:pPr>
            <w:r w:rsidRPr="006910BE">
              <w:rPr>
                <w:rFonts w:cs="Arial"/>
                <w:szCs w:val="18"/>
              </w:rPr>
              <w:t>1@0</w:t>
            </w:r>
          </w:p>
        </w:tc>
      </w:tr>
      <w:tr w:rsidR="00041DCB" w:rsidRPr="006910BE" w14:paraId="29B989BD"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BF185C" w14:textId="77777777" w:rsidR="00041DCB" w:rsidRPr="006910BE" w:rsidRDefault="00041DCB" w:rsidP="00041DCB">
            <w:pPr>
              <w:pStyle w:val="TAC"/>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6490D"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D6A71" w14:textId="77777777" w:rsidR="00041DCB" w:rsidRPr="006910BE" w:rsidRDefault="00041DCB" w:rsidP="00041DCB">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9280D"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B23AA4" w14:textId="77777777" w:rsidR="00041DCB" w:rsidRPr="006910BE" w:rsidRDefault="00041DCB" w:rsidP="00041DCB">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8056BA"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8C23C4"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4FC55"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911275"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7DFA95"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E526" w14:textId="77777777" w:rsidR="00041DCB" w:rsidRPr="006910BE" w:rsidRDefault="00041DCB" w:rsidP="00041DCB">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D8D11" w14:textId="77777777" w:rsidR="00041DCB" w:rsidRPr="006910BE" w:rsidRDefault="00041DCB" w:rsidP="00041DCB">
            <w:pPr>
              <w:pStyle w:val="TAC"/>
            </w:pPr>
            <w:r w:rsidRPr="006910BE">
              <w:rPr>
                <w:rFonts w:cs="Arial"/>
                <w:szCs w:val="18"/>
              </w:rPr>
              <w:t>1@0</w:t>
            </w:r>
          </w:p>
        </w:tc>
      </w:tr>
      <w:tr w:rsidR="00041DCB" w:rsidRPr="006910BE" w14:paraId="483C9442"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5D2DA" w14:textId="77777777" w:rsidR="00041DCB" w:rsidRPr="006910BE" w:rsidRDefault="00041DCB" w:rsidP="00041DCB">
            <w:pPr>
              <w:pStyle w:val="TAC"/>
            </w:pPr>
            <w:r w:rsidRPr="006910BE">
              <w:rPr>
                <w:rFonts w:cs="Arial"/>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6E212"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AB7D18" w14:textId="77777777" w:rsidR="00041DCB" w:rsidRPr="006910BE" w:rsidRDefault="00041DCB" w:rsidP="00041DCB">
            <w:pPr>
              <w:pStyle w:val="TAC"/>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AD02B"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40E248" w14:textId="77777777" w:rsidR="00041DCB" w:rsidRPr="006910BE" w:rsidRDefault="00041DCB" w:rsidP="00041DCB">
            <w:pPr>
              <w:pStyle w:val="TAC"/>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35A3C5"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89E92"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8375C"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8082AF"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2719A"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D0EDD" w14:textId="77777777" w:rsidR="00041DCB" w:rsidRPr="006910BE" w:rsidRDefault="00041DCB" w:rsidP="00041DCB">
            <w:pPr>
              <w:pStyle w:val="TAC"/>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0201C" w14:textId="77777777" w:rsidR="00041DCB" w:rsidRPr="006910BE" w:rsidRDefault="00041DCB" w:rsidP="00041DCB">
            <w:pPr>
              <w:pStyle w:val="TAC"/>
            </w:pPr>
            <w:r w:rsidRPr="006910BE">
              <w:rPr>
                <w:rFonts w:cs="Arial"/>
                <w:szCs w:val="18"/>
              </w:rPr>
              <w:t>1@272</w:t>
            </w:r>
          </w:p>
        </w:tc>
      </w:tr>
      <w:tr w:rsidR="00041DCB" w:rsidRPr="006910BE" w14:paraId="66861E50"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1089C2" w14:textId="77777777" w:rsidR="00041DCB" w:rsidRPr="006910BE" w:rsidRDefault="00041DCB" w:rsidP="00041DCB">
            <w:pPr>
              <w:pStyle w:val="TAC"/>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81B2E4"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89F61" w14:textId="77777777" w:rsidR="00041DCB" w:rsidRPr="006910BE" w:rsidRDefault="00041DCB" w:rsidP="00041DCB">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C7422E"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28E97" w14:textId="77777777" w:rsidR="00041DCB" w:rsidRPr="006910BE" w:rsidRDefault="00041DCB" w:rsidP="00041DCB">
            <w:pPr>
              <w:pStyle w:val="TAC"/>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51351"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2E9CF"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F08CCF"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56962D"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CBFFEE"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64784" w14:textId="77777777" w:rsidR="00041DCB" w:rsidRPr="006910BE" w:rsidRDefault="00041DCB" w:rsidP="00041DCB">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28F08" w14:textId="77777777" w:rsidR="00041DCB" w:rsidRPr="006910BE" w:rsidRDefault="00041DCB" w:rsidP="00041DCB">
            <w:pPr>
              <w:pStyle w:val="TAC"/>
            </w:pPr>
            <w:r w:rsidRPr="006910BE">
              <w:rPr>
                <w:rFonts w:cs="Arial"/>
                <w:szCs w:val="18"/>
              </w:rPr>
              <w:t>1@0</w:t>
            </w:r>
          </w:p>
        </w:tc>
      </w:tr>
      <w:tr w:rsidR="00041DCB" w:rsidRPr="006910BE" w14:paraId="0D94203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45DF4B" w14:textId="77777777" w:rsidR="00041DCB" w:rsidRPr="006910BE" w:rsidRDefault="00041DCB" w:rsidP="00041DCB">
            <w:pPr>
              <w:pStyle w:val="TAC"/>
              <w:rPr>
                <w:b/>
                <w:bCs/>
              </w:rPr>
            </w:pPr>
            <w:r w:rsidRPr="006910BE">
              <w:rPr>
                <w:b/>
                <w:bCs/>
              </w:rPr>
              <w:t>Test Setting for DC_14A_n2A Configuration</w:t>
            </w:r>
          </w:p>
        </w:tc>
      </w:tr>
      <w:tr w:rsidR="00041DCB" w:rsidRPr="006910BE" w14:paraId="35A7073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54510"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7312F" w14:textId="77777777" w:rsidR="00041DCB" w:rsidRPr="006910BE" w:rsidRDefault="00041DCB" w:rsidP="00041DCB">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69EA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0170EB" w14:textId="77777777" w:rsidR="00041DCB" w:rsidRPr="006910BE" w:rsidRDefault="00041DCB" w:rsidP="00041DCB">
            <w:pPr>
              <w:pStyle w:val="TAC"/>
            </w:pPr>
            <w:r w:rsidRPr="006910B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B1B3"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F010F"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87EE8"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9957A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C5A067"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A7625D"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75668C"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EBDDC1" w14:textId="77777777" w:rsidR="00041DCB" w:rsidRPr="006910BE" w:rsidRDefault="00041DCB" w:rsidP="00041DCB">
            <w:pPr>
              <w:pStyle w:val="TAC"/>
            </w:pPr>
            <w:r w:rsidRPr="006910BE">
              <w:rPr>
                <w:rFonts w:cs="Arial"/>
                <w:color w:val="000000"/>
                <w:szCs w:val="18"/>
              </w:rPr>
              <w:t>1@0</w:t>
            </w:r>
          </w:p>
        </w:tc>
      </w:tr>
      <w:tr w:rsidR="00041DCB" w:rsidRPr="006910BE" w14:paraId="59C0D3B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CD65A2" w14:textId="77777777" w:rsidR="00041DCB" w:rsidRPr="006910BE" w:rsidRDefault="00041DCB" w:rsidP="00041DCB">
            <w:pPr>
              <w:pStyle w:val="TAC"/>
              <w:rPr>
                <w:b/>
                <w:bCs/>
              </w:rPr>
            </w:pPr>
            <w:r w:rsidRPr="006910BE">
              <w:rPr>
                <w:b/>
                <w:bCs/>
              </w:rPr>
              <w:t>Test Setting for DC_14A_n66A Configuration</w:t>
            </w:r>
          </w:p>
        </w:tc>
      </w:tr>
      <w:tr w:rsidR="00041DCB" w:rsidRPr="006910BE" w14:paraId="5B76771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86E17B"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8508E5" w14:textId="77777777" w:rsidR="00041DCB" w:rsidRPr="006910BE" w:rsidRDefault="00041DCB" w:rsidP="00041DCB">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B3118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B46E2A" w14:textId="77777777" w:rsidR="00041DCB" w:rsidRPr="006910BE" w:rsidRDefault="00041DCB" w:rsidP="00041DCB">
            <w:pPr>
              <w:pStyle w:val="TAC"/>
            </w:pPr>
            <w:r w:rsidRPr="006910B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F32058"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2C96B4"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E3CD9" w14:textId="77777777" w:rsidR="00041DCB" w:rsidRPr="006910BE" w:rsidRDefault="00041DCB" w:rsidP="00041DCB">
            <w:pPr>
              <w:pStyle w:val="TAC"/>
            </w:pPr>
            <w:r w:rsidRPr="006910BE">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91394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4F60E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46B2AC"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416871"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50AFD6" w14:textId="77777777" w:rsidR="00041DCB" w:rsidRPr="006910BE" w:rsidRDefault="00041DCB" w:rsidP="00041DCB">
            <w:pPr>
              <w:pStyle w:val="TAC"/>
            </w:pPr>
            <w:r w:rsidRPr="006910BE">
              <w:rPr>
                <w:rFonts w:cs="Arial"/>
                <w:color w:val="000000"/>
                <w:szCs w:val="18"/>
              </w:rPr>
              <w:t>1@0</w:t>
            </w:r>
          </w:p>
        </w:tc>
      </w:tr>
      <w:tr w:rsidR="00041DCB" w:rsidRPr="006910BE" w14:paraId="66B81B7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C378BB" w14:textId="77777777" w:rsidR="00041DCB" w:rsidRPr="006910BE" w:rsidRDefault="00041DCB" w:rsidP="00041DCB">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B93CB" w14:textId="77777777" w:rsidR="00041DCB" w:rsidRPr="006910BE" w:rsidRDefault="00041DCB" w:rsidP="00041DCB">
            <w:pPr>
              <w:pStyle w:val="TAC"/>
              <w:rPr>
                <w:rFonts w:cs="Arial"/>
                <w:color w:val="000000"/>
                <w:szCs w:val="18"/>
              </w:rPr>
            </w:pPr>
            <w:r w:rsidRPr="006910BE">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61C83C" w14:textId="77777777" w:rsidR="00041DCB" w:rsidRPr="006910BE" w:rsidRDefault="00041DCB" w:rsidP="00041DCB">
            <w:pPr>
              <w:pStyle w:val="TAC"/>
              <w:rPr>
                <w:rFonts w:cs="Arial"/>
                <w:color w:val="000000"/>
                <w:szCs w:val="18"/>
              </w:rPr>
            </w:pPr>
            <w:r w:rsidRPr="006910BE">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4B7871" w14:textId="77777777" w:rsidR="00041DCB" w:rsidRPr="006910BE" w:rsidRDefault="00041DCB" w:rsidP="00041DCB">
            <w:pPr>
              <w:pStyle w:val="TAC"/>
              <w:rPr>
                <w:rFonts w:cs="Arial"/>
                <w:color w:val="000000"/>
                <w:szCs w:val="18"/>
              </w:rPr>
            </w:pPr>
            <w:r w:rsidRPr="006910BE">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586E4E" w14:textId="77777777" w:rsidR="00041DCB" w:rsidRPr="006910BE" w:rsidRDefault="00041DCB" w:rsidP="00041DCB">
            <w:pPr>
              <w:pStyle w:val="TAC"/>
              <w:rPr>
                <w:rFonts w:cs="Arial"/>
                <w:color w:val="000000"/>
                <w:szCs w:val="18"/>
              </w:rPr>
            </w:pPr>
            <w:r w:rsidRPr="006910BE">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8C6580" w14:textId="77777777" w:rsidR="00041DCB" w:rsidRPr="006910BE" w:rsidRDefault="00041DCB" w:rsidP="00041DCB">
            <w:pPr>
              <w:pStyle w:val="TAC"/>
              <w:rPr>
                <w:rFonts w:cs="Arial"/>
                <w:color w:val="000000"/>
                <w:szCs w:val="18"/>
              </w:rPr>
            </w:pPr>
            <w:r w:rsidRPr="006910BE">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1EBE0F" w14:textId="77777777" w:rsidR="00041DCB" w:rsidRPr="006910BE" w:rsidDel="00A00961" w:rsidRDefault="00041DCB" w:rsidP="00041DCB">
            <w:pPr>
              <w:pStyle w:val="TAC"/>
              <w:rPr>
                <w:rFonts w:cs="Arial"/>
                <w:color w:val="000000"/>
                <w:szCs w:val="18"/>
              </w:rPr>
            </w:pPr>
            <w:r w:rsidRPr="006910BE">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6E2821"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065C4B" w14:textId="77777777" w:rsidR="00041DCB" w:rsidRPr="006910BE" w:rsidRDefault="00041DCB" w:rsidP="00041DCB">
            <w:pPr>
              <w:pStyle w:val="TAC"/>
              <w:rPr>
                <w:rFonts w:cs="Arial"/>
                <w:color w:val="000000"/>
                <w:szCs w:val="18"/>
              </w:rPr>
            </w:pPr>
            <w:r w:rsidRPr="006910BE">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0F8F13"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09FF9" w14:textId="77777777" w:rsidR="00041DCB" w:rsidRPr="006910BE" w:rsidRDefault="00041DCB" w:rsidP="00041DCB">
            <w:pPr>
              <w:pStyle w:val="TAC"/>
              <w:rPr>
                <w:rFonts w:cs="Arial"/>
                <w:color w:val="000000"/>
                <w:szCs w:val="18"/>
              </w:rPr>
            </w:pPr>
            <w:r w:rsidRPr="006910BE">
              <w:rPr>
                <w:rFonts w:cs="Arial"/>
                <w:color w:val="000000"/>
                <w:szCs w:val="18"/>
                <w:lang w:eastAsia="ja-JP"/>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5E5A8" w14:textId="77777777" w:rsidR="00041DCB" w:rsidRPr="006910BE" w:rsidRDefault="00041DCB" w:rsidP="00041DCB">
            <w:pPr>
              <w:pStyle w:val="TAC"/>
              <w:rPr>
                <w:rFonts w:cs="Arial"/>
                <w:color w:val="000000"/>
                <w:szCs w:val="18"/>
              </w:rPr>
            </w:pPr>
            <w:r w:rsidRPr="006910BE">
              <w:rPr>
                <w:rFonts w:cs="Arial"/>
                <w:color w:val="000000"/>
                <w:szCs w:val="18"/>
                <w:lang w:eastAsia="ja-JP"/>
              </w:rPr>
              <w:t>1@215</w:t>
            </w:r>
          </w:p>
        </w:tc>
      </w:tr>
      <w:tr w:rsidR="00041DCB" w:rsidRPr="006910BE" w14:paraId="45DA496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02C8B3" w14:textId="77777777" w:rsidR="00041DCB" w:rsidRPr="006910BE" w:rsidRDefault="00041DCB" w:rsidP="00041DCB">
            <w:pPr>
              <w:pStyle w:val="TAC"/>
              <w:rPr>
                <w:rFonts w:cs="Arial"/>
                <w:b/>
                <w:color w:val="000000"/>
                <w:szCs w:val="18"/>
              </w:rPr>
            </w:pPr>
            <w:r w:rsidRPr="006910BE">
              <w:rPr>
                <w:b/>
              </w:rPr>
              <w:t>Test Setting for DC_19A_n1A Configuration</w:t>
            </w:r>
          </w:p>
        </w:tc>
      </w:tr>
      <w:tr w:rsidR="00041DCB" w:rsidRPr="006910BE" w14:paraId="1CEE123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3ECE1B" w14:textId="77777777" w:rsidR="00041DCB" w:rsidRPr="006910BE" w:rsidRDefault="00041DCB" w:rsidP="00041DCB">
            <w:pPr>
              <w:pStyle w:val="TAC"/>
            </w:pPr>
            <w:r w:rsidRPr="006910BE">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75CBE9" w14:textId="77777777" w:rsidR="00041DCB" w:rsidRPr="006910BE" w:rsidRDefault="00041DCB" w:rsidP="00041DCB">
            <w:pPr>
              <w:pStyle w:val="TAC"/>
              <w:rPr>
                <w:rFonts w:cs="Arial"/>
                <w:color w:val="000000"/>
                <w:szCs w:val="18"/>
              </w:rPr>
            </w:pPr>
            <w:r w:rsidRPr="006910BE">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1C64EA" w14:textId="77777777" w:rsidR="00041DCB" w:rsidRPr="006910BE" w:rsidRDefault="00041DCB" w:rsidP="00041DCB">
            <w:pPr>
              <w:pStyle w:val="TAC"/>
              <w:rPr>
                <w:rFonts w:cs="Arial"/>
                <w:color w:val="000000"/>
                <w:szCs w:val="18"/>
              </w:rPr>
            </w:pPr>
            <w:r w:rsidRPr="006910BE">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8327B" w14:textId="77777777" w:rsidR="00041DCB" w:rsidRPr="006910BE" w:rsidRDefault="00041DCB" w:rsidP="00041DCB">
            <w:pPr>
              <w:pStyle w:val="TAC"/>
              <w:rPr>
                <w:rFonts w:cs="Arial"/>
                <w:color w:val="000000"/>
                <w:szCs w:val="18"/>
              </w:rPr>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9591D8" w14:textId="77777777" w:rsidR="00041DCB" w:rsidRPr="006910BE" w:rsidRDefault="00041DCB" w:rsidP="00041DCB">
            <w:pPr>
              <w:pStyle w:val="TAC"/>
              <w:rPr>
                <w:rFonts w:cs="Arial"/>
                <w:color w:val="000000"/>
                <w:szCs w:val="18"/>
              </w:rPr>
            </w:pPr>
            <w:r w:rsidRPr="006910BE">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08DA4B" w14:textId="77777777" w:rsidR="00041DCB" w:rsidRPr="006910BE" w:rsidRDefault="00041DCB" w:rsidP="00041DCB">
            <w:pPr>
              <w:pStyle w:val="TAC"/>
              <w:rPr>
                <w:rFonts w:cs="Arial"/>
                <w:color w:val="000000"/>
                <w:szCs w:val="18"/>
              </w:rPr>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AB4C63" w14:textId="77777777" w:rsidR="00041DCB" w:rsidRPr="006910BE" w:rsidRDefault="00041DCB" w:rsidP="00041DCB">
            <w:pPr>
              <w:pStyle w:val="TAC"/>
              <w:rPr>
                <w:rFonts w:cs="Arial"/>
                <w:color w:val="000000"/>
                <w:szCs w:val="18"/>
              </w:rPr>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9E1CF9" w14:textId="77777777" w:rsidR="00041DCB" w:rsidRPr="006910BE" w:rsidRDefault="00041DCB" w:rsidP="00041DCB">
            <w:pPr>
              <w:pStyle w:val="TAC"/>
              <w:rPr>
                <w:rFonts w:cs="Arial"/>
                <w:color w:val="000000"/>
                <w:szCs w:val="18"/>
              </w:rPr>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CA6056" w14:textId="77777777" w:rsidR="00041DCB" w:rsidRPr="006910BE" w:rsidRDefault="00041DCB" w:rsidP="00041DCB">
            <w:pPr>
              <w:pStyle w:val="TAC"/>
              <w:rPr>
                <w:rFonts w:cs="Arial"/>
                <w:color w:val="000000"/>
                <w:szCs w:val="18"/>
              </w:rPr>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DEA1F3" w14:textId="77777777" w:rsidR="00041DCB" w:rsidRPr="006910BE" w:rsidRDefault="00041DCB" w:rsidP="00041DCB">
            <w:pPr>
              <w:pStyle w:val="TAC"/>
              <w:rPr>
                <w:rFonts w:cs="Arial"/>
                <w:color w:val="000000"/>
                <w:szCs w:val="18"/>
              </w:rPr>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F7D7E6" w14:textId="77777777" w:rsidR="00041DCB" w:rsidRPr="006910BE" w:rsidRDefault="00041DCB" w:rsidP="00041DCB">
            <w:pPr>
              <w:pStyle w:val="TAC"/>
              <w:rPr>
                <w:rFonts w:cs="Arial"/>
                <w:color w:val="000000"/>
                <w:szCs w:val="18"/>
              </w:rPr>
            </w:pPr>
            <w:r w:rsidRPr="006910BE">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224641" w14:textId="77777777" w:rsidR="00041DCB" w:rsidRPr="006910BE" w:rsidRDefault="00041DCB" w:rsidP="00041DCB">
            <w:pPr>
              <w:pStyle w:val="TAC"/>
              <w:rPr>
                <w:rFonts w:cs="Arial"/>
                <w:color w:val="000000"/>
                <w:szCs w:val="18"/>
              </w:rPr>
            </w:pPr>
            <w:r w:rsidRPr="006910BE">
              <w:rPr>
                <w:rFonts w:eastAsia="Yu Gothic" w:cs="Arial"/>
                <w:color w:val="000000"/>
                <w:szCs w:val="18"/>
              </w:rPr>
              <w:t>1@0</w:t>
            </w:r>
          </w:p>
        </w:tc>
      </w:tr>
      <w:tr w:rsidR="00041DCB" w:rsidRPr="006910BE" w14:paraId="570EAA3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43CAEE6" w14:textId="77777777" w:rsidR="00041DCB" w:rsidRPr="006910BE" w:rsidRDefault="00041DCB" w:rsidP="00041DCB">
            <w:pPr>
              <w:pStyle w:val="TAH"/>
            </w:pPr>
            <w:r w:rsidRPr="006910BE">
              <w:t>Test Setting for DC_19A_n77A Configuration</w:t>
            </w:r>
          </w:p>
        </w:tc>
      </w:tr>
      <w:tr w:rsidR="00041DCB" w:rsidRPr="006910BE" w14:paraId="263BAE4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A5A339"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3C355"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1976DC"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F1ADBD" w14:textId="0B93970B"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A30101"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A58EE"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28CEF"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458AE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FD20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5A5E32"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DC6859"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C0369" w14:textId="77777777" w:rsidR="00041DCB" w:rsidRPr="006910BE" w:rsidRDefault="00041DCB" w:rsidP="00041DCB">
            <w:pPr>
              <w:pStyle w:val="TAC"/>
            </w:pPr>
            <w:r w:rsidRPr="006910BE">
              <w:rPr>
                <w:rFonts w:cs="Arial"/>
                <w:color w:val="000000"/>
                <w:szCs w:val="18"/>
              </w:rPr>
              <w:t>1@272</w:t>
            </w:r>
          </w:p>
        </w:tc>
      </w:tr>
      <w:tr w:rsidR="00041DCB" w:rsidRPr="006910BE" w14:paraId="6CCE1D4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98EF05"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1672E0"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41CFF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439B5" w14:textId="38163AB1"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69BB5"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806F7B"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19DEC"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54313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F0D396"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F1FBB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21CE8"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BB512" w14:textId="77777777" w:rsidR="00041DCB" w:rsidRPr="006910BE" w:rsidRDefault="00041DCB" w:rsidP="00041DCB">
            <w:pPr>
              <w:pStyle w:val="TAC"/>
            </w:pPr>
            <w:r w:rsidRPr="006910BE">
              <w:rPr>
                <w:rFonts w:cs="Arial"/>
                <w:color w:val="000000"/>
                <w:szCs w:val="18"/>
              </w:rPr>
              <w:t>1@0</w:t>
            </w:r>
          </w:p>
        </w:tc>
      </w:tr>
      <w:tr w:rsidR="00041DCB" w:rsidRPr="006910BE" w14:paraId="76682C5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45E6F0"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B95D3B"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3A6452"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2766FE" w14:textId="47D66CE5"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A709DF"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2838F"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DCCBA"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D3FC38"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7FEBE6"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89C4A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90173" w14:textId="77777777" w:rsidR="00041DCB" w:rsidRPr="006910BE" w:rsidRDefault="00041DCB" w:rsidP="00041DCB">
            <w:pPr>
              <w:pStyle w:val="TAC"/>
            </w:pPr>
            <w:r w:rsidRPr="006910BE">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C94BA7" w14:textId="77777777" w:rsidR="00041DCB" w:rsidRPr="006910BE" w:rsidRDefault="00041DCB" w:rsidP="00041DCB">
            <w:pPr>
              <w:pStyle w:val="TAC"/>
            </w:pPr>
            <w:r w:rsidRPr="006910BE">
              <w:rPr>
                <w:rFonts w:cs="Arial"/>
                <w:color w:val="000000"/>
                <w:szCs w:val="18"/>
              </w:rPr>
              <w:t>1@0</w:t>
            </w:r>
          </w:p>
        </w:tc>
      </w:tr>
      <w:tr w:rsidR="00041DCB" w:rsidRPr="006910BE" w14:paraId="4310A27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7919C9" w14:textId="77777777" w:rsidR="00041DCB" w:rsidRPr="006910BE" w:rsidRDefault="00041DCB" w:rsidP="00041DCB">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DEFF52"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F5DBAF"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F99BD1" w14:textId="081C69CE"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B9990"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EEDE0"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86592"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FD588D"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AC9C8"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5BA5BE"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F24AAE"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7DB2F" w14:textId="77777777" w:rsidR="00041DCB" w:rsidRPr="006910BE" w:rsidRDefault="00041DCB" w:rsidP="00041DCB">
            <w:pPr>
              <w:pStyle w:val="TAC"/>
            </w:pPr>
            <w:r w:rsidRPr="006910BE">
              <w:rPr>
                <w:rFonts w:cs="Arial"/>
                <w:color w:val="000000"/>
                <w:szCs w:val="18"/>
              </w:rPr>
              <w:t>1@0</w:t>
            </w:r>
          </w:p>
        </w:tc>
      </w:tr>
      <w:tr w:rsidR="00041DCB" w:rsidRPr="006910BE" w14:paraId="414A623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34B95E" w14:textId="77777777" w:rsidR="00041DCB" w:rsidRPr="006910BE" w:rsidRDefault="00041DCB" w:rsidP="00041DCB">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B82FB4"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0ADD3E"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6469F" w14:textId="4513CACB"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03D52"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1D516C"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C985E3"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20D4A"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648FBA"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EA93C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32F865"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6FE8FF" w14:textId="77777777" w:rsidR="00041DCB" w:rsidRPr="006910BE" w:rsidRDefault="00041DCB" w:rsidP="00041DCB">
            <w:pPr>
              <w:pStyle w:val="TAC"/>
            </w:pPr>
            <w:r w:rsidRPr="006910BE">
              <w:rPr>
                <w:rFonts w:cs="Arial"/>
                <w:color w:val="000000"/>
                <w:szCs w:val="18"/>
              </w:rPr>
              <w:t>1@0</w:t>
            </w:r>
          </w:p>
        </w:tc>
      </w:tr>
      <w:tr w:rsidR="00041DCB" w:rsidRPr="006910BE" w14:paraId="5368CC6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A6D82E" w14:textId="77777777" w:rsidR="00041DCB" w:rsidRPr="006910BE" w:rsidRDefault="00041DCB" w:rsidP="00041DCB">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054BE"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7FFCC7"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12C84" w14:textId="2357A81D"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5B612"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869C83"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F54D6"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D66A5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BA41DA"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D3584"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7AE365"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725663" w14:textId="77777777" w:rsidR="00041DCB" w:rsidRPr="006910BE" w:rsidRDefault="00041DCB" w:rsidP="00041DCB">
            <w:pPr>
              <w:pStyle w:val="TAC"/>
            </w:pPr>
            <w:r w:rsidRPr="006910BE">
              <w:rPr>
                <w:rFonts w:cs="Arial"/>
                <w:color w:val="000000"/>
                <w:szCs w:val="18"/>
              </w:rPr>
              <w:t>1@272</w:t>
            </w:r>
          </w:p>
        </w:tc>
      </w:tr>
      <w:tr w:rsidR="00041DCB" w:rsidRPr="006910BE" w14:paraId="4673311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75C32F" w14:textId="77777777" w:rsidR="00041DCB" w:rsidRPr="006910BE" w:rsidRDefault="00041DCB" w:rsidP="00041DCB">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CDDE62"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D91643"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37FF2D" w14:textId="74D91641"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E55"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52CAD"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FD4F8"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A0C0D"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0D4663"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51FA84"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04566D"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4371D" w14:textId="77777777" w:rsidR="00041DCB" w:rsidRPr="006910BE" w:rsidRDefault="00041DCB" w:rsidP="00041DCB">
            <w:pPr>
              <w:pStyle w:val="TAC"/>
            </w:pPr>
            <w:r w:rsidRPr="006910BE">
              <w:rPr>
                <w:rFonts w:cs="Arial"/>
                <w:color w:val="000000"/>
                <w:szCs w:val="18"/>
              </w:rPr>
              <w:t>1@0</w:t>
            </w:r>
          </w:p>
        </w:tc>
      </w:tr>
      <w:tr w:rsidR="00041DCB" w:rsidRPr="006910BE" w14:paraId="7323BBC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304715" w14:textId="77777777" w:rsidR="00041DCB" w:rsidRPr="006910BE" w:rsidRDefault="00041DCB" w:rsidP="00041DCB">
            <w:pPr>
              <w:pStyle w:val="TAH"/>
            </w:pPr>
            <w:r w:rsidRPr="006910BE">
              <w:t>Test Setting for DC_19A_n78A Configuration</w:t>
            </w:r>
          </w:p>
        </w:tc>
      </w:tr>
      <w:tr w:rsidR="00041DCB" w:rsidRPr="006910BE" w14:paraId="43591B7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E7C89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80AAD"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E47F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AD221" w14:textId="4737C4E2"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BECD7"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9DE6E"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6F23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26C9B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4A7D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7734A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BACD4" w14:textId="77777777" w:rsidR="00041DCB" w:rsidRPr="006910BE" w:rsidRDefault="00041DCB" w:rsidP="00041DC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9229C4" w14:textId="77777777" w:rsidR="00041DCB" w:rsidRPr="006910BE" w:rsidRDefault="00041DCB" w:rsidP="00041DCB">
            <w:pPr>
              <w:pStyle w:val="TAC"/>
            </w:pPr>
            <w:r w:rsidRPr="006910BE">
              <w:t>1@272</w:t>
            </w:r>
          </w:p>
        </w:tc>
      </w:tr>
      <w:tr w:rsidR="00041DCB" w:rsidRPr="006910BE" w14:paraId="5571468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80A21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D63239"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1C2E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AFA848" w14:textId="4188E2F3"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D7B61C"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7235DA"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88B25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2E1AF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CCE5B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4BC7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E590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792AF2" w14:textId="77777777" w:rsidR="00041DCB" w:rsidRPr="006910BE" w:rsidRDefault="00041DCB" w:rsidP="00041DCB">
            <w:pPr>
              <w:pStyle w:val="TAC"/>
            </w:pPr>
            <w:r w:rsidRPr="006910BE">
              <w:t>1@0</w:t>
            </w:r>
          </w:p>
        </w:tc>
      </w:tr>
      <w:tr w:rsidR="00041DCB" w:rsidRPr="006910BE" w14:paraId="6034720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AA8C5D"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7D342"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D04E0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4E9EEA" w14:textId="3B775DBE"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334337"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63E0B"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6F42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15E6F"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C0BDC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3EA73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18394" w14:textId="77777777" w:rsidR="00041DCB" w:rsidRPr="006910BE" w:rsidRDefault="00041DCB" w:rsidP="00041DC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41B11C" w14:textId="77777777" w:rsidR="00041DCB" w:rsidRPr="006910BE" w:rsidRDefault="00041DCB" w:rsidP="00041DCB">
            <w:pPr>
              <w:pStyle w:val="TAC"/>
            </w:pPr>
            <w:r w:rsidRPr="006910BE">
              <w:t>1@0</w:t>
            </w:r>
          </w:p>
        </w:tc>
      </w:tr>
      <w:tr w:rsidR="00041DCB" w:rsidRPr="006910BE" w14:paraId="7A5733D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07AE91"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C0CEB6"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6F46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9A2C64" w14:textId="6D541737"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5DB9C"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E6BCFF"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D6DDC"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9C67F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4E314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C609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511E8"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9CCC51" w14:textId="77777777" w:rsidR="00041DCB" w:rsidRPr="006910BE" w:rsidRDefault="00041DCB" w:rsidP="00041DCB">
            <w:pPr>
              <w:pStyle w:val="TAC"/>
            </w:pPr>
            <w:r w:rsidRPr="006910BE">
              <w:t>1@165</w:t>
            </w:r>
          </w:p>
        </w:tc>
      </w:tr>
      <w:tr w:rsidR="00041DCB" w:rsidRPr="006910BE" w14:paraId="161475D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6D8976"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3F6E86"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7FF1D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6E3CF8" w14:textId="4E0B86FA"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5CAD6"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35E4A"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A521F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14B58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85E49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9F9D8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ACC49"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2BE59D" w14:textId="77777777" w:rsidR="00041DCB" w:rsidRPr="006910BE" w:rsidRDefault="00041DCB" w:rsidP="00041DCB">
            <w:pPr>
              <w:pStyle w:val="TAC"/>
            </w:pPr>
            <w:r w:rsidRPr="006910BE">
              <w:t>1@272</w:t>
            </w:r>
          </w:p>
        </w:tc>
      </w:tr>
      <w:tr w:rsidR="00041DCB" w:rsidRPr="006910BE" w14:paraId="2CE7026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FA006B"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EC2A3"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DE924"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5E2B7" w14:textId="2B45F12D"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7821D" w14:textId="77777777" w:rsidR="00041DCB" w:rsidRPr="006910BE" w:rsidRDefault="00041DCB" w:rsidP="00041DCB">
            <w:pPr>
              <w:pStyle w:val="TAC"/>
            </w:pPr>
            <w:r w:rsidRPr="006910BE">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76148"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5C03B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064C6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AEFB7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E67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31BC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E66B5" w14:textId="77777777" w:rsidR="00041DCB" w:rsidRPr="006910BE" w:rsidRDefault="00041DCB" w:rsidP="00041DCB">
            <w:pPr>
              <w:pStyle w:val="TAC"/>
            </w:pPr>
            <w:r w:rsidRPr="006910BE">
              <w:t>1@0</w:t>
            </w:r>
          </w:p>
        </w:tc>
      </w:tr>
      <w:tr w:rsidR="00041DCB" w:rsidRPr="006910BE" w14:paraId="114230C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54CCD1" w14:textId="77777777" w:rsidR="00041DCB" w:rsidRPr="006910BE" w:rsidRDefault="00041DCB" w:rsidP="00041DCB">
            <w:pPr>
              <w:pStyle w:val="TAH"/>
            </w:pPr>
            <w:r w:rsidRPr="006910BE">
              <w:t>Test Setting for DC_19A_n79A Configuration</w:t>
            </w:r>
          </w:p>
        </w:tc>
      </w:tr>
      <w:tr w:rsidR="00041DCB" w:rsidRPr="006910BE" w14:paraId="7813FD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558394" w14:textId="77777777" w:rsidR="00041DCB" w:rsidRPr="006910BE" w:rsidRDefault="00041DCB" w:rsidP="00041DCB">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A59D54"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91942E"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EE7B82" w14:textId="35420259"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04F90D"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D344DD"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057D4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48A2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53E35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4541C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9E3A2"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EA45C" w14:textId="77777777" w:rsidR="00041DCB" w:rsidRPr="006910BE" w:rsidRDefault="00041DCB" w:rsidP="00041DCB">
            <w:pPr>
              <w:pStyle w:val="TAC"/>
            </w:pPr>
            <w:r w:rsidRPr="006910BE">
              <w:t>1@0</w:t>
            </w:r>
          </w:p>
        </w:tc>
      </w:tr>
      <w:tr w:rsidR="00041DCB" w:rsidRPr="006910BE" w14:paraId="4F0C6C7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E23B5F" w14:textId="77777777" w:rsidR="00041DCB" w:rsidRPr="006910BE" w:rsidRDefault="00041DCB" w:rsidP="00041DCB">
            <w:pPr>
              <w:pStyle w:val="TAH"/>
            </w:pPr>
            <w:r w:rsidRPr="006910BE">
              <w:t>Test Setting for DC_20A_n1A Configuration</w:t>
            </w:r>
          </w:p>
        </w:tc>
      </w:tr>
      <w:tr w:rsidR="00041DCB" w:rsidRPr="006910BE" w14:paraId="720C9D8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AA4A4E"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F15ED6"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0230B"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DD14AB" w14:textId="4060D03F" w:rsidR="00041DCB" w:rsidRPr="006910BE" w:rsidRDefault="00801D1B" w:rsidP="00041DCB">
            <w:pPr>
              <w:pStyle w:val="TAC"/>
            </w:pPr>
            <w:ins w:id="106" w:author="ZTE-Ma Zhifeng" w:date="2022-07-11T23:52:00Z">
              <w:r>
                <w:rPr>
                  <w:rFonts w:cs="Arial"/>
                  <w:color w:val="000000"/>
                  <w:szCs w:val="18"/>
                </w:rPr>
                <w:t>n</w:t>
              </w:r>
            </w:ins>
            <w:r w:rsidR="00041DCB"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6EBC63"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DFAC1"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9A151"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3E8D2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B9B3DB"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5DC9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5C1C11"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D8D25" w14:textId="77777777" w:rsidR="00041DCB" w:rsidRPr="006910BE" w:rsidRDefault="00041DCB" w:rsidP="00041DCB">
            <w:pPr>
              <w:pStyle w:val="TAC"/>
            </w:pPr>
            <w:r w:rsidRPr="006910BE">
              <w:rPr>
                <w:rFonts w:cs="Arial"/>
                <w:color w:val="000000"/>
                <w:szCs w:val="18"/>
              </w:rPr>
              <w:t>1@0</w:t>
            </w:r>
          </w:p>
        </w:tc>
      </w:tr>
      <w:tr w:rsidR="00041DCB" w:rsidRPr="006910BE" w14:paraId="6A46797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04431F"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FD87F"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7170FB"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0815CA" w14:textId="5D21D867" w:rsidR="00041DCB" w:rsidRPr="006910BE" w:rsidRDefault="00801D1B" w:rsidP="00041DCB">
            <w:pPr>
              <w:pStyle w:val="TAC"/>
            </w:pPr>
            <w:ins w:id="107" w:author="ZTE-Ma Zhifeng" w:date="2022-07-11T23:52:00Z">
              <w:r>
                <w:rPr>
                  <w:rFonts w:cs="Arial"/>
                  <w:color w:val="000000"/>
                  <w:szCs w:val="18"/>
                </w:rPr>
                <w:t>n</w:t>
              </w:r>
            </w:ins>
            <w:r w:rsidR="00041DCB"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8C099"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417BBB"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34A014"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EE15BB"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C46115"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CD144F"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0DE96" w14:textId="77777777" w:rsidR="00041DCB" w:rsidRPr="006910BE" w:rsidRDefault="00041DCB" w:rsidP="00041DC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B7F533" w14:textId="77777777" w:rsidR="00041DCB" w:rsidRPr="006910BE" w:rsidRDefault="00041DCB" w:rsidP="00041DCB">
            <w:pPr>
              <w:pStyle w:val="TAC"/>
            </w:pPr>
            <w:r w:rsidRPr="006910BE">
              <w:rPr>
                <w:rFonts w:cs="Arial"/>
                <w:color w:val="000000"/>
                <w:szCs w:val="18"/>
              </w:rPr>
              <w:t>1@105</w:t>
            </w:r>
          </w:p>
        </w:tc>
      </w:tr>
      <w:tr w:rsidR="00041DCB" w:rsidRPr="006910BE" w14:paraId="289E465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ADF50A" w14:textId="77777777" w:rsidR="00041DCB" w:rsidRPr="006910BE" w:rsidRDefault="00041DCB" w:rsidP="00041DCB">
            <w:pPr>
              <w:pStyle w:val="TAH"/>
            </w:pPr>
            <w:r w:rsidRPr="006910BE">
              <w:t>Test Setting for DC_20A_n3A Configuration</w:t>
            </w:r>
          </w:p>
        </w:tc>
      </w:tr>
      <w:tr w:rsidR="00041DCB" w:rsidRPr="006910BE" w14:paraId="7F14D0D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FC686B"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3EA64B"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E416C"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A08C39" w14:textId="7677C740" w:rsidR="00041DCB" w:rsidRPr="006910BE" w:rsidRDefault="00801D1B" w:rsidP="00041DCB">
            <w:pPr>
              <w:pStyle w:val="TAC"/>
            </w:pPr>
            <w:ins w:id="108" w:author="ZTE-Ma Zhifeng" w:date="2022-07-11T23:52:00Z">
              <w:r>
                <w:rPr>
                  <w:rFonts w:cs="Arial"/>
                  <w:color w:val="000000"/>
                  <w:szCs w:val="18"/>
                </w:rPr>
                <w:t>n</w:t>
              </w:r>
            </w:ins>
            <w:r w:rsidR="00041DCB"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304531"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B4496"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31BE3" w14:textId="77777777" w:rsidR="00041DCB" w:rsidRPr="006910BE" w:rsidRDefault="00041DCB" w:rsidP="00041DCB">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B1B4CD"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71CE14"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FB922E"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3E267"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14E46" w14:textId="77777777" w:rsidR="00041DCB" w:rsidRPr="006910BE" w:rsidRDefault="00041DCB" w:rsidP="00041DCB">
            <w:pPr>
              <w:pStyle w:val="TAC"/>
            </w:pPr>
            <w:r w:rsidRPr="006910BE">
              <w:rPr>
                <w:rFonts w:cs="Arial"/>
                <w:color w:val="000000"/>
                <w:szCs w:val="18"/>
              </w:rPr>
              <w:t>1@0</w:t>
            </w:r>
          </w:p>
        </w:tc>
      </w:tr>
      <w:tr w:rsidR="00041DCB" w:rsidRPr="006910BE" w14:paraId="03BB792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9D6475"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23C2EF"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FA09E9"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B2D9A" w14:textId="6C23C84D" w:rsidR="00041DCB" w:rsidRPr="006910BE" w:rsidRDefault="00801D1B" w:rsidP="00041DCB">
            <w:pPr>
              <w:pStyle w:val="TAC"/>
            </w:pPr>
            <w:ins w:id="109" w:author="ZTE-Ma Zhifeng" w:date="2022-07-11T23:52:00Z">
              <w:r>
                <w:rPr>
                  <w:rFonts w:cs="Arial"/>
                  <w:color w:val="000000"/>
                  <w:szCs w:val="18"/>
                </w:rPr>
                <w:t>n</w:t>
              </w:r>
            </w:ins>
            <w:r w:rsidR="00041DCB"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F12D75"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9CA67"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86B6A5" w14:textId="77777777" w:rsidR="00041DCB" w:rsidRPr="006910BE" w:rsidRDefault="00041DCB" w:rsidP="00041DCB">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19C0F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0D9D13"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4FC2B6"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D8DAB" w14:textId="77777777" w:rsidR="00041DCB" w:rsidRPr="006910BE" w:rsidRDefault="00041DCB" w:rsidP="00041DC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0B2E2" w14:textId="77777777" w:rsidR="00041DCB" w:rsidRPr="006910BE" w:rsidRDefault="00041DCB" w:rsidP="00041DCB">
            <w:pPr>
              <w:pStyle w:val="TAC"/>
            </w:pPr>
            <w:r w:rsidRPr="006910BE">
              <w:rPr>
                <w:rFonts w:cs="Arial"/>
                <w:color w:val="000000"/>
                <w:szCs w:val="18"/>
              </w:rPr>
              <w:t>1@159</w:t>
            </w:r>
          </w:p>
        </w:tc>
      </w:tr>
      <w:tr w:rsidR="00041DCB" w:rsidRPr="006910BE" w14:paraId="03E308F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244422"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69A33"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68C2A"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C07FD" w14:textId="33C81B19" w:rsidR="00041DCB" w:rsidRPr="006910BE" w:rsidRDefault="00801D1B" w:rsidP="00041DCB">
            <w:pPr>
              <w:pStyle w:val="TAC"/>
            </w:pPr>
            <w:ins w:id="110" w:author="ZTE-Ma Zhifeng" w:date="2022-07-11T23:52:00Z">
              <w:r>
                <w:rPr>
                  <w:rFonts w:cs="Arial"/>
                  <w:color w:val="000000"/>
                  <w:szCs w:val="18"/>
                </w:rPr>
                <w:t>n</w:t>
              </w:r>
            </w:ins>
            <w:r w:rsidR="00041DCB"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6B61DB"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95EC72"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9C9BBD" w14:textId="77777777" w:rsidR="00041DCB" w:rsidRPr="006910BE" w:rsidRDefault="00041DCB" w:rsidP="00041DCB">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0FA90F"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D5609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E861C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FB8A46"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472BF" w14:textId="77777777" w:rsidR="00041DCB" w:rsidRPr="006910BE" w:rsidRDefault="00041DCB" w:rsidP="00041DCB">
            <w:pPr>
              <w:pStyle w:val="TAC"/>
            </w:pPr>
            <w:r w:rsidRPr="006910BE">
              <w:rPr>
                <w:rFonts w:cs="Arial"/>
                <w:color w:val="000000"/>
                <w:szCs w:val="18"/>
              </w:rPr>
              <w:t>1@159</w:t>
            </w:r>
          </w:p>
        </w:tc>
      </w:tr>
      <w:tr w:rsidR="00041DCB" w:rsidRPr="006910BE" w14:paraId="29A4202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DCB8A3" w14:textId="77777777" w:rsidR="00041DCB" w:rsidRPr="006910BE" w:rsidRDefault="00041DCB" w:rsidP="00041DCB">
            <w:pPr>
              <w:pStyle w:val="TAH"/>
              <w:rPr>
                <w:rFonts w:cs="Arial"/>
                <w:color w:val="000000"/>
                <w:szCs w:val="18"/>
              </w:rPr>
            </w:pPr>
            <w:r w:rsidRPr="006910BE">
              <w:t>Test Setting for DC_20A_n7A Configuration</w:t>
            </w:r>
          </w:p>
        </w:tc>
      </w:tr>
      <w:tr w:rsidR="00041DCB" w:rsidRPr="006910BE" w14:paraId="310FFBC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734BD2"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30793B"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A779EA"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CE9AA"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E890"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92B2EF"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72D67"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C59333"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ACC9A4"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088AB"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7FE23" w14:textId="77777777" w:rsidR="00041DCB" w:rsidRPr="006910BE" w:rsidRDefault="002C646F" w:rsidP="00041DCB">
            <w:pPr>
              <w:pStyle w:val="TAC"/>
              <w:rPr>
                <w:rFonts w:cs="Arial"/>
                <w:color w:val="000000"/>
                <w:szCs w:val="18"/>
              </w:rPr>
            </w:pPr>
            <w:hyperlink r:id="rId27"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D3B7D" w14:textId="77777777" w:rsidR="00041DCB" w:rsidRPr="006910BE" w:rsidRDefault="00041DCB" w:rsidP="00041DCB">
            <w:pPr>
              <w:pStyle w:val="TAC"/>
              <w:rPr>
                <w:rFonts w:cs="Arial"/>
                <w:color w:val="000000"/>
                <w:szCs w:val="18"/>
              </w:rPr>
            </w:pPr>
            <w:r w:rsidRPr="006910BE">
              <w:rPr>
                <w:rFonts w:cs="Arial"/>
                <w:color w:val="000000"/>
                <w:szCs w:val="18"/>
              </w:rPr>
              <w:t>1@0</w:t>
            </w:r>
          </w:p>
        </w:tc>
      </w:tr>
      <w:tr w:rsidR="00041DCB" w:rsidRPr="006910BE" w14:paraId="780E4FF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B0B89"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6657A"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DFE9F0"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1E7653"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AE3BB3"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0AEF"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F1428D"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2D8E3"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97691D"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A83F8D"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9AB8AD" w14:textId="77777777" w:rsidR="00041DCB" w:rsidRPr="006910BE" w:rsidRDefault="002C646F" w:rsidP="00041DCB">
            <w:pPr>
              <w:pStyle w:val="TAC"/>
              <w:rPr>
                <w:rFonts w:cs="Arial"/>
                <w:color w:val="000000"/>
                <w:szCs w:val="18"/>
              </w:rPr>
            </w:pPr>
            <w:hyperlink r:id="rId28"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AB7E05" w14:textId="77777777" w:rsidR="00041DCB" w:rsidRPr="006910BE" w:rsidRDefault="002C646F" w:rsidP="00041DCB">
            <w:pPr>
              <w:pStyle w:val="TAC"/>
              <w:rPr>
                <w:rFonts w:cs="Arial"/>
                <w:color w:val="000000"/>
                <w:szCs w:val="18"/>
              </w:rPr>
            </w:pPr>
            <w:hyperlink r:id="rId29" w:history="1">
              <w:r w:rsidR="00041DCB" w:rsidRPr="006910BE">
                <w:rPr>
                  <w:rStyle w:val="ac"/>
                  <w:rFonts w:cs="Arial"/>
                  <w:color w:val="000000"/>
                  <w:szCs w:val="18"/>
                </w:rPr>
                <w:t>1@105</w:t>
              </w:r>
            </w:hyperlink>
          </w:p>
        </w:tc>
      </w:tr>
      <w:tr w:rsidR="00041DCB" w:rsidRPr="006910BE" w14:paraId="34AF556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1FBCBB"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983CB5"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5DBF5F"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83949F"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9945F"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DB6B0"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63DED"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028B95"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B1AED8"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8D5489"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F0CADD"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A33183" w14:textId="77777777" w:rsidR="00041DCB" w:rsidRPr="006910BE" w:rsidRDefault="002C646F" w:rsidP="00041DCB">
            <w:pPr>
              <w:pStyle w:val="TAC"/>
              <w:rPr>
                <w:rFonts w:cs="Arial"/>
                <w:color w:val="000000"/>
                <w:szCs w:val="18"/>
              </w:rPr>
            </w:pPr>
            <w:hyperlink r:id="rId30" w:history="1">
              <w:r w:rsidR="00041DCB" w:rsidRPr="006910BE">
                <w:rPr>
                  <w:rStyle w:val="ac"/>
                  <w:rFonts w:cs="Arial"/>
                  <w:color w:val="000000"/>
                  <w:szCs w:val="18"/>
                </w:rPr>
                <w:t>1@0</w:t>
              </w:r>
            </w:hyperlink>
          </w:p>
        </w:tc>
      </w:tr>
      <w:tr w:rsidR="00041DCB" w:rsidRPr="006910BE" w14:paraId="336736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6BBF42" w14:textId="77777777" w:rsidR="00041DCB" w:rsidRPr="006910BE" w:rsidRDefault="00041DCB" w:rsidP="00041DCB">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53053"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6BC8D3"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43D57"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B201A7"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F655B6"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42EC46"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6F2C5E"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6046B"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43080"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2557C0"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41930" w14:textId="77777777" w:rsidR="00041DCB" w:rsidRPr="006910BE" w:rsidRDefault="002C646F" w:rsidP="00041DCB">
            <w:pPr>
              <w:pStyle w:val="TAC"/>
              <w:rPr>
                <w:rFonts w:cs="Arial"/>
                <w:color w:val="000000"/>
                <w:szCs w:val="18"/>
              </w:rPr>
            </w:pPr>
            <w:hyperlink r:id="rId31" w:history="1">
              <w:r w:rsidR="00041DCB" w:rsidRPr="006910BE">
                <w:rPr>
                  <w:rStyle w:val="ac"/>
                  <w:rFonts w:cs="Arial"/>
                  <w:color w:val="000000"/>
                  <w:szCs w:val="18"/>
                </w:rPr>
                <w:t>1@0</w:t>
              </w:r>
            </w:hyperlink>
          </w:p>
        </w:tc>
      </w:tr>
      <w:tr w:rsidR="00041DCB" w:rsidRPr="006910BE" w14:paraId="14EDF79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956FC7" w14:textId="77777777" w:rsidR="00041DCB" w:rsidRPr="006910BE" w:rsidRDefault="00041DCB" w:rsidP="00041DCB">
            <w:pPr>
              <w:pStyle w:val="TAH"/>
            </w:pPr>
            <w:r w:rsidRPr="006910BE">
              <w:t>Test Setting for DC_20A_n8A Configuration</w:t>
            </w:r>
          </w:p>
        </w:tc>
      </w:tr>
      <w:tr w:rsidR="00041DCB" w:rsidRPr="006910BE" w14:paraId="31151E4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3F3A17" w14:textId="77777777" w:rsidR="00041DCB" w:rsidRPr="006910BE" w:rsidRDefault="00041DCB" w:rsidP="00041DCB">
            <w:pPr>
              <w:pStyle w:val="TAC"/>
              <w:rPr>
                <w:rFonts w:cs="Arial"/>
                <w:color w:val="000000"/>
                <w:szCs w:val="18"/>
              </w:rPr>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A4319C"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1022C9"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134F44" w14:textId="77777777" w:rsidR="00041DCB" w:rsidRPr="006910BE" w:rsidRDefault="00041DCB" w:rsidP="00041DCB">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499CC"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D2CDC"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4EBDE0"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D71EEE"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CA6150"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3ED2B"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AE3975" w14:textId="77777777" w:rsidR="00041DCB" w:rsidRPr="006910BE" w:rsidRDefault="002C646F" w:rsidP="00041DCB">
            <w:pPr>
              <w:pStyle w:val="TAC"/>
              <w:rPr>
                <w:rFonts w:cs="Arial"/>
                <w:color w:val="000000"/>
                <w:szCs w:val="18"/>
              </w:rPr>
            </w:pPr>
            <w:hyperlink r:id="rId32"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EDEC5" w14:textId="77777777" w:rsidR="00041DCB" w:rsidRPr="006910BE" w:rsidRDefault="002C646F" w:rsidP="00041DCB">
            <w:pPr>
              <w:pStyle w:val="TAC"/>
            </w:pPr>
            <w:hyperlink r:id="rId33" w:history="1">
              <w:r w:rsidR="00041DCB" w:rsidRPr="006910BE">
                <w:rPr>
                  <w:rStyle w:val="ac"/>
                  <w:rFonts w:cs="Arial"/>
                  <w:color w:val="000000"/>
                  <w:szCs w:val="18"/>
                </w:rPr>
                <w:t>1@0</w:t>
              </w:r>
            </w:hyperlink>
          </w:p>
        </w:tc>
      </w:tr>
      <w:tr w:rsidR="00041DCB" w:rsidRPr="006910BE" w14:paraId="6885F4E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7A486" w14:textId="77777777" w:rsidR="00041DCB" w:rsidRPr="006910BE" w:rsidRDefault="00041DCB" w:rsidP="00041DCB">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F5F86"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F09663"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C60D6F" w14:textId="77777777" w:rsidR="00041DCB" w:rsidRPr="006910BE" w:rsidRDefault="00041DCB" w:rsidP="00041DCB">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FE4161"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EE8DA"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7B908"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E22679"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EABD23"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669EA3"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0B286" w14:textId="77777777" w:rsidR="00041DCB" w:rsidRPr="006910BE" w:rsidRDefault="002C646F" w:rsidP="00041DCB">
            <w:pPr>
              <w:pStyle w:val="TAC"/>
              <w:rPr>
                <w:rFonts w:cs="Arial"/>
                <w:color w:val="000000"/>
                <w:szCs w:val="18"/>
              </w:rPr>
            </w:pPr>
            <w:hyperlink r:id="rId34"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D9A51" w14:textId="77777777" w:rsidR="00041DCB" w:rsidRPr="006910BE" w:rsidRDefault="002C646F" w:rsidP="00041DCB">
            <w:pPr>
              <w:pStyle w:val="TAC"/>
            </w:pPr>
            <w:hyperlink r:id="rId35" w:history="1">
              <w:r w:rsidR="00041DCB" w:rsidRPr="006910BE">
                <w:rPr>
                  <w:rStyle w:val="ac"/>
                  <w:rFonts w:cs="Arial"/>
                  <w:color w:val="000000"/>
                  <w:szCs w:val="18"/>
                </w:rPr>
                <w:t>1@105</w:t>
              </w:r>
            </w:hyperlink>
          </w:p>
        </w:tc>
      </w:tr>
      <w:tr w:rsidR="00041DCB" w:rsidRPr="006910BE" w14:paraId="4F4FCFA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06BAC" w14:textId="77777777" w:rsidR="00041DCB" w:rsidRPr="006910BE" w:rsidRDefault="00041DCB" w:rsidP="00041DCB">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FFA310"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F8722"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9019F7" w14:textId="77777777" w:rsidR="00041DCB" w:rsidRPr="006910BE" w:rsidRDefault="00041DCB" w:rsidP="00041DCB">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40E0D0"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5B5D"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A6C36B"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A3C865"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4BB370"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FCD59"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573E6" w14:textId="77777777" w:rsidR="00041DCB" w:rsidRPr="006910BE" w:rsidRDefault="002C646F" w:rsidP="00041DCB">
            <w:pPr>
              <w:pStyle w:val="TAC"/>
              <w:rPr>
                <w:rFonts w:cs="Arial"/>
                <w:color w:val="000000"/>
                <w:szCs w:val="18"/>
              </w:rPr>
            </w:pPr>
            <w:hyperlink r:id="rId36"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C0A9B" w14:textId="77777777" w:rsidR="00041DCB" w:rsidRPr="006910BE" w:rsidRDefault="002C646F" w:rsidP="00041DCB">
            <w:pPr>
              <w:pStyle w:val="TAC"/>
            </w:pPr>
            <w:hyperlink r:id="rId37" w:history="1">
              <w:r w:rsidR="00041DCB" w:rsidRPr="006910BE">
                <w:rPr>
                  <w:rStyle w:val="ac"/>
                  <w:rFonts w:cs="Arial"/>
                  <w:color w:val="000000"/>
                  <w:szCs w:val="18"/>
                </w:rPr>
                <w:t>1@105</w:t>
              </w:r>
            </w:hyperlink>
          </w:p>
        </w:tc>
      </w:tr>
      <w:tr w:rsidR="00041DCB" w:rsidRPr="006910BE" w14:paraId="45E7E66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DE657B" w14:textId="77777777" w:rsidR="00041DCB" w:rsidRPr="006910BE" w:rsidRDefault="00041DCB" w:rsidP="00041DCB">
            <w:pPr>
              <w:pStyle w:val="TAH"/>
              <w:rPr>
                <w:rFonts w:cs="Arial"/>
                <w:color w:val="000000"/>
                <w:szCs w:val="18"/>
              </w:rPr>
            </w:pPr>
            <w:r w:rsidRPr="006910BE">
              <w:t>Test Setting for DC_20A_n28A Configuration</w:t>
            </w:r>
          </w:p>
        </w:tc>
      </w:tr>
      <w:tr w:rsidR="00041DCB" w:rsidRPr="006910BE" w14:paraId="115646B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7F5C54"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5EAF7" w14:textId="77777777" w:rsidR="00041DCB" w:rsidRPr="006910BE" w:rsidRDefault="00041DCB" w:rsidP="00041DC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13E7A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AB27D1" w14:textId="1EC461EE"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36C9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E96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E7EB1"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7F0C3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04717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82F4F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CB42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7D86B" w14:textId="77777777" w:rsidR="00041DCB" w:rsidRPr="006910BE" w:rsidRDefault="00041DCB" w:rsidP="00041DCB">
            <w:pPr>
              <w:pStyle w:val="TAC"/>
            </w:pPr>
            <w:r w:rsidRPr="006910BE">
              <w:t>1@105</w:t>
            </w:r>
          </w:p>
        </w:tc>
      </w:tr>
      <w:tr w:rsidR="00801D1B" w:rsidRPr="006910BE" w14:paraId="6BF3B2F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E34C52" w14:textId="77777777" w:rsidR="00801D1B" w:rsidRPr="006910BE" w:rsidRDefault="00801D1B" w:rsidP="00801D1B">
            <w:pPr>
              <w:pStyle w:val="TAH"/>
            </w:pPr>
            <w:r w:rsidRPr="006910BE">
              <w:t>Test Setting for DC_21A_n77A Configuration</w:t>
            </w:r>
          </w:p>
        </w:tc>
      </w:tr>
      <w:tr w:rsidR="00801D1B" w:rsidRPr="006910BE" w14:paraId="73B413A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258B03"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2F7D6"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FAAF6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28A48A" w14:textId="6EEDA4C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3D27F7" w14:textId="77777777" w:rsidR="00801D1B" w:rsidRPr="006910BE" w:rsidRDefault="00801D1B" w:rsidP="00801D1B">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2DC6F"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F86E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266FE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9FEF0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A1878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A2C4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E16387" w14:textId="77777777" w:rsidR="00801D1B" w:rsidRPr="006910BE" w:rsidRDefault="00801D1B" w:rsidP="00801D1B">
            <w:pPr>
              <w:pStyle w:val="TAC"/>
            </w:pPr>
            <w:r w:rsidRPr="006910BE">
              <w:t>1@0</w:t>
            </w:r>
          </w:p>
        </w:tc>
      </w:tr>
      <w:tr w:rsidR="00801D1B" w:rsidRPr="006910BE" w14:paraId="32A974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63A152"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30C019"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465BD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E425D" w14:textId="2DD649EB"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84BBFC"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C6FF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114A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2190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5794B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EFE7C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9A72F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3A2BA6" w14:textId="77777777" w:rsidR="00801D1B" w:rsidRPr="006910BE" w:rsidRDefault="00801D1B" w:rsidP="00801D1B">
            <w:pPr>
              <w:pStyle w:val="TAC"/>
            </w:pPr>
            <w:r w:rsidRPr="006910BE">
              <w:t>1@0</w:t>
            </w:r>
          </w:p>
        </w:tc>
      </w:tr>
      <w:tr w:rsidR="00801D1B" w:rsidRPr="006910BE" w14:paraId="540BCC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D5A3B0"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55AAD"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A45A1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1FE60" w14:textId="10DE9311"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287BD3"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3040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F3B9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7EEE8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91412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7D51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A6DE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73A7F" w14:textId="77777777" w:rsidR="00801D1B" w:rsidRPr="006910BE" w:rsidRDefault="00801D1B" w:rsidP="00801D1B">
            <w:pPr>
              <w:pStyle w:val="TAC"/>
            </w:pPr>
            <w:r w:rsidRPr="006910BE">
              <w:t>1@174</w:t>
            </w:r>
          </w:p>
        </w:tc>
      </w:tr>
      <w:tr w:rsidR="00801D1B" w:rsidRPr="006910BE" w14:paraId="2719E7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2544B"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8A054"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7BA39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40837F" w14:textId="45BCACB8"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16139"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A97D"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1FBD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46983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49F8E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DE92F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971B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4D2F3C" w14:textId="77777777" w:rsidR="00801D1B" w:rsidRPr="006910BE" w:rsidRDefault="00801D1B" w:rsidP="00801D1B">
            <w:pPr>
              <w:pStyle w:val="TAC"/>
            </w:pPr>
            <w:r w:rsidRPr="006910BE">
              <w:t>1@215</w:t>
            </w:r>
          </w:p>
        </w:tc>
      </w:tr>
      <w:tr w:rsidR="00801D1B" w:rsidRPr="006910BE" w14:paraId="5CEB677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C14719"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D1431A"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081F0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9C1110" w14:textId="723AFBD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475665"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CA5AC0"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084D7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90C6A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21577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4906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C466AF"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401F2" w14:textId="77777777" w:rsidR="00801D1B" w:rsidRPr="006910BE" w:rsidRDefault="00801D1B" w:rsidP="00801D1B">
            <w:pPr>
              <w:pStyle w:val="TAC"/>
            </w:pPr>
            <w:r w:rsidRPr="006910BE">
              <w:t>1@0</w:t>
            </w:r>
          </w:p>
        </w:tc>
      </w:tr>
      <w:tr w:rsidR="00801D1B" w:rsidRPr="006910BE" w14:paraId="737FC34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E5105" w14:textId="77777777" w:rsidR="00801D1B" w:rsidRPr="006910BE" w:rsidRDefault="00801D1B" w:rsidP="00801D1B">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A71D82"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3E54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EF76E" w14:textId="5BDD3223"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072ABA" w14:textId="77777777" w:rsidR="00801D1B" w:rsidRPr="006910BE" w:rsidRDefault="00801D1B" w:rsidP="00801D1B">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EED6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6350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8C1DC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5E96B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C97C6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6F1B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388B1" w14:textId="77777777" w:rsidR="00801D1B" w:rsidRPr="006910BE" w:rsidRDefault="00801D1B" w:rsidP="00801D1B">
            <w:pPr>
              <w:pStyle w:val="TAC"/>
            </w:pPr>
            <w:r w:rsidRPr="006910BE">
              <w:t>1@0</w:t>
            </w:r>
          </w:p>
        </w:tc>
      </w:tr>
      <w:tr w:rsidR="00801D1B" w:rsidRPr="006910BE" w14:paraId="56F61AC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730729"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E66252"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6C6F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CEAFF" w14:textId="4FD9556F"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70019D" w14:textId="77777777" w:rsidR="00801D1B" w:rsidRPr="006910BE" w:rsidRDefault="00801D1B" w:rsidP="00801D1B">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AE11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A0F5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4B4A3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6B9A2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062A3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DEAC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49EA0" w14:textId="77777777" w:rsidR="00801D1B" w:rsidRPr="006910BE" w:rsidRDefault="00801D1B" w:rsidP="00801D1B">
            <w:pPr>
              <w:pStyle w:val="TAC"/>
            </w:pPr>
            <w:r w:rsidRPr="006910BE">
              <w:t>1@0</w:t>
            </w:r>
          </w:p>
        </w:tc>
      </w:tr>
      <w:tr w:rsidR="00801D1B" w:rsidRPr="006910BE" w14:paraId="5C2158B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6EC034"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D0584B"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D80112"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AE08D9" w14:textId="5FAF72AB"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64998"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2211D"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D27A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B734D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4048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DDE39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0F51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766584" w14:textId="77777777" w:rsidR="00801D1B" w:rsidRPr="006910BE" w:rsidRDefault="00801D1B" w:rsidP="00801D1B">
            <w:pPr>
              <w:pStyle w:val="TAC"/>
            </w:pPr>
            <w:r w:rsidRPr="006910BE">
              <w:t>1@130</w:t>
            </w:r>
          </w:p>
        </w:tc>
      </w:tr>
      <w:tr w:rsidR="00801D1B" w:rsidRPr="006910BE" w14:paraId="7D00CB1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51D34" w14:textId="77777777" w:rsidR="00801D1B" w:rsidRPr="006910BE" w:rsidRDefault="00801D1B" w:rsidP="00801D1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4E1AA0"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60319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5B0995" w14:textId="68CEE0D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8B54B2" w14:textId="77777777" w:rsidR="00801D1B" w:rsidRPr="006910BE" w:rsidRDefault="00801D1B" w:rsidP="00801D1B">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3D1A04"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1BCDC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B1A88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9B1D9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CB2A9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D725D"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94AA1" w14:textId="77777777" w:rsidR="00801D1B" w:rsidRPr="006910BE" w:rsidRDefault="00801D1B" w:rsidP="00801D1B">
            <w:pPr>
              <w:pStyle w:val="TAC"/>
            </w:pPr>
            <w:r w:rsidRPr="006910BE">
              <w:t>1@0</w:t>
            </w:r>
          </w:p>
        </w:tc>
      </w:tr>
      <w:tr w:rsidR="00801D1B" w:rsidRPr="006910BE" w14:paraId="0ECCF95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7C31EF"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946BFA"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F1A9C"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AC7C69" w14:textId="63936B78"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2D824A"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C28EC"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ACFF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39BFC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7E145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F6DE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871898"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C7607A" w14:textId="77777777" w:rsidR="00801D1B" w:rsidRPr="006910BE" w:rsidRDefault="00801D1B" w:rsidP="00801D1B">
            <w:pPr>
              <w:pStyle w:val="TAC"/>
            </w:pPr>
            <w:r w:rsidRPr="006910BE">
              <w:t>1@0</w:t>
            </w:r>
          </w:p>
        </w:tc>
      </w:tr>
      <w:tr w:rsidR="00801D1B" w:rsidRPr="006910BE" w14:paraId="6485B4F7" w14:textId="11C17B96"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857FD3" w14:textId="49B07691" w:rsidR="00801D1B" w:rsidRPr="006910BE" w:rsidRDefault="00801D1B" w:rsidP="00801D1B">
            <w:pPr>
              <w:pStyle w:val="TAH"/>
            </w:pPr>
            <w:r w:rsidRPr="006910BE">
              <w:t>Test Setting for DC_20A_n78A Configuration</w:t>
            </w:r>
          </w:p>
        </w:tc>
      </w:tr>
      <w:tr w:rsidR="00801D1B" w:rsidRPr="006910BE" w14:paraId="6A3F0459" w14:textId="562E2CFB"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7C5679" w14:textId="46AED3FA"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0E4BA1" w14:textId="3C06F749"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783A14" w14:textId="724980B6"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58DBE5" w14:textId="6F9988E2"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F8B6BC" w14:textId="702549D3"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871C45" w14:textId="618E0A14"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451F6" w14:textId="212586CC"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D954D5" w14:textId="37B0F84E"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862FF" w14:textId="1B32AB05"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1A8E87" w14:textId="01D79AC3"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DAAC3B" w14:textId="4758EA4E"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E2F71" w14:textId="39218669" w:rsidR="00801D1B" w:rsidRPr="006910BE" w:rsidRDefault="00801D1B" w:rsidP="00801D1B">
            <w:pPr>
              <w:pStyle w:val="TAC"/>
            </w:pPr>
            <w:r w:rsidRPr="006910BE">
              <w:t>1@272</w:t>
            </w:r>
          </w:p>
        </w:tc>
      </w:tr>
      <w:tr w:rsidR="00801D1B" w:rsidRPr="006910BE" w14:paraId="0D29E451" w14:textId="38E74C6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96C5BE" w14:textId="448073EC"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CC3B8" w14:textId="0EEBFD4E"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5D3E70" w14:textId="0E61414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312B4C" w14:textId="7EC3B905"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56EFED" w14:textId="359DFC70"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3F57E6" w14:textId="08EA25D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1BF5AF" w14:textId="19BA51B8"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AD2066" w14:textId="1BDDC48E"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C0E37D" w14:textId="25CA44B8"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404C1" w14:textId="5BBB051C"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9751DB" w14:textId="30BFDAD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C0E35" w14:textId="4B3B3183" w:rsidR="00801D1B" w:rsidRPr="006910BE" w:rsidRDefault="00801D1B" w:rsidP="00801D1B">
            <w:pPr>
              <w:pStyle w:val="TAC"/>
            </w:pPr>
            <w:r w:rsidRPr="006910BE">
              <w:t>1@0</w:t>
            </w:r>
          </w:p>
        </w:tc>
      </w:tr>
      <w:tr w:rsidR="00801D1B" w:rsidRPr="006910BE" w14:paraId="21C3D3F8" w14:textId="6A1C4288"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28C1D5" w14:textId="1C6ACEC8"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A0CA05" w14:textId="488B8D72"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72D9CB" w14:textId="2CBE307F"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19E829" w14:textId="0A9AA4E3"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EC3534" w14:textId="69B4432C"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C1CA3B" w14:textId="4381DD5B"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781811" w14:textId="6815B4E3"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402DD3" w14:textId="23C95796"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2AD5D6" w14:textId="7E31D74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A58F1" w14:textId="591CAB10"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130C77" w14:textId="3BDB70C9"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D1EED2" w14:textId="6C829F0A" w:rsidR="00801D1B" w:rsidRPr="006910BE" w:rsidRDefault="00801D1B" w:rsidP="00801D1B">
            <w:pPr>
              <w:pStyle w:val="TAC"/>
            </w:pPr>
            <w:r w:rsidRPr="006910BE">
              <w:t>1@205</w:t>
            </w:r>
          </w:p>
        </w:tc>
      </w:tr>
      <w:tr w:rsidR="00801D1B" w:rsidRPr="006910BE" w14:paraId="20C5787A" w14:textId="2C509378"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A79739" w14:textId="59315E01"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616682" w14:textId="55F03D34"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A66C5A" w14:textId="7C68E2DB"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7C4D0" w14:textId="0316C8DE"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662CD0" w14:textId="1C24B16F"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20BD1" w14:textId="46B7BF6D"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C2C44" w14:textId="123789C0"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AF04A" w14:textId="77AC335C"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411A93" w14:textId="243B3B7F"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5757D" w14:textId="0F664058"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8E817" w14:textId="60BF3533"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CB696" w14:textId="2268DF70" w:rsidR="00801D1B" w:rsidRPr="006910BE" w:rsidRDefault="00801D1B" w:rsidP="00801D1B">
            <w:pPr>
              <w:pStyle w:val="TAC"/>
            </w:pPr>
            <w:r w:rsidRPr="006910BE">
              <w:t>1@104</w:t>
            </w:r>
          </w:p>
        </w:tc>
      </w:tr>
      <w:tr w:rsidR="00801D1B" w:rsidRPr="006910BE" w14:paraId="725A2CC1" w14:textId="283CACFE"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ABADF2" w14:textId="2A363CE2"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3CFDA6" w14:textId="7DCA7F37"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DB8FE4" w14:textId="5C7F6E5E"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2BD559" w14:textId="3E143A67"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A4A807" w14:textId="29116719" w:rsidR="00801D1B" w:rsidRPr="006910BE" w:rsidRDefault="00801D1B" w:rsidP="00801D1B">
            <w:pPr>
              <w:pStyle w:val="TAC"/>
            </w:pPr>
            <w:r w:rsidRPr="006910BE">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EE637" w14:textId="1BACF038"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2A55F" w14:textId="5488486B"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EFBBD" w14:textId="0B4F13EE"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BC4D69" w14:textId="73BC49E1"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2A77C" w14:textId="196B3454"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102113" w14:textId="40C32A18"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1DEB9" w14:textId="1A32C1AC" w:rsidR="00801D1B" w:rsidRPr="006910BE" w:rsidRDefault="00801D1B" w:rsidP="00801D1B">
            <w:pPr>
              <w:pStyle w:val="TAC"/>
            </w:pPr>
            <w:r w:rsidRPr="006910BE">
              <w:t>1@0</w:t>
            </w:r>
          </w:p>
        </w:tc>
      </w:tr>
      <w:tr w:rsidR="00801D1B" w:rsidRPr="009A4BA8" w14:paraId="61A15D60" w14:textId="68BA8608"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73E83F" w14:textId="572605D4" w:rsidR="00801D1B" w:rsidRPr="009A4BA8" w:rsidRDefault="00801D1B" w:rsidP="00801D1B">
            <w:pPr>
              <w:pStyle w:val="TAC"/>
              <w:rPr>
                <w:b/>
                <w:highlight w:val="cyan"/>
              </w:rPr>
            </w:pPr>
            <w:r w:rsidRPr="009A4BA8">
              <w:rPr>
                <w:b/>
                <w:highlight w:val="cyan"/>
              </w:rPr>
              <w:t>Test Setting for DC_2</w:t>
            </w:r>
            <w:r w:rsidRPr="009A4BA8">
              <w:rPr>
                <w:b/>
                <w:highlight w:val="cyan"/>
                <w:lang w:eastAsia="ja-JP"/>
              </w:rPr>
              <w:t>1</w:t>
            </w:r>
            <w:r w:rsidRPr="009A4BA8">
              <w:rPr>
                <w:b/>
                <w:highlight w:val="cyan"/>
              </w:rPr>
              <w:t>A_n1A Configuration</w:t>
            </w:r>
          </w:p>
        </w:tc>
      </w:tr>
      <w:tr w:rsidR="00801D1B" w:rsidRPr="009A4BA8" w14:paraId="0B6018B6" w14:textId="543F79C9"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881753" w14:textId="719A7E75" w:rsidR="00801D1B" w:rsidRPr="009A4BA8" w:rsidRDefault="00801D1B" w:rsidP="00801D1B">
            <w:pPr>
              <w:pStyle w:val="TAC"/>
              <w:rPr>
                <w:highlight w:val="cyan"/>
              </w:rPr>
            </w:pPr>
            <w:r w:rsidRPr="009A4BA8">
              <w:rPr>
                <w:rFonts w:eastAsia="Yu Gothic" w:cs="Arial"/>
                <w:color w:val="000000"/>
                <w:szCs w:val="18"/>
                <w:highlight w:val="cya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F390C3" w14:textId="3E63C2B7" w:rsidR="00801D1B" w:rsidRPr="009A4BA8" w:rsidRDefault="00801D1B" w:rsidP="00801D1B">
            <w:pPr>
              <w:pStyle w:val="TAC"/>
              <w:rPr>
                <w:highlight w:val="cyan"/>
              </w:rPr>
            </w:pPr>
            <w:r w:rsidRPr="009A4BA8">
              <w:rPr>
                <w:rFonts w:eastAsia="Yu Gothic" w:cs="Arial"/>
                <w:color w:val="000000"/>
                <w:szCs w:val="18"/>
                <w:highlight w:val="cyan"/>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0558DC" w14:textId="51AF125A" w:rsidR="00801D1B" w:rsidRPr="009A4BA8" w:rsidRDefault="00801D1B" w:rsidP="00801D1B">
            <w:pPr>
              <w:pStyle w:val="TAC"/>
              <w:rPr>
                <w:highlight w:val="cyan"/>
              </w:rPr>
            </w:pPr>
            <w:r w:rsidRPr="009A4BA8">
              <w:rPr>
                <w:rFonts w:eastAsia="Yu Gothic" w:cs="Arial"/>
                <w:color w:val="000000"/>
                <w:szCs w:val="18"/>
                <w:highlight w:val="cya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2EEFD4" w14:textId="2D389950" w:rsidR="00801D1B" w:rsidRPr="009A4BA8" w:rsidRDefault="00801D1B" w:rsidP="00801D1B">
            <w:pPr>
              <w:pStyle w:val="TAC"/>
              <w:rPr>
                <w:highlight w:val="cyan"/>
              </w:rPr>
            </w:pPr>
            <w:r w:rsidRPr="009A4BA8">
              <w:rPr>
                <w:rFonts w:eastAsia="Yu Gothic" w:cs="Arial"/>
                <w:color w:val="000000"/>
                <w:szCs w:val="18"/>
                <w:highlight w:val="cyan"/>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34DE3" w14:textId="13AEF67B" w:rsidR="00801D1B" w:rsidRPr="009A4BA8" w:rsidRDefault="00801D1B" w:rsidP="00801D1B">
            <w:pPr>
              <w:pStyle w:val="TAC"/>
              <w:rPr>
                <w:highlight w:val="cyan"/>
              </w:rPr>
            </w:pPr>
            <w:r w:rsidRPr="009A4BA8">
              <w:rPr>
                <w:rFonts w:eastAsia="Yu Gothic" w:cs="Arial"/>
                <w:color w:val="000000"/>
                <w:szCs w:val="18"/>
                <w:highlight w:val="cya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BFEE4F" w14:textId="418A929D" w:rsidR="00801D1B" w:rsidRPr="009A4BA8" w:rsidRDefault="00801D1B" w:rsidP="00801D1B">
            <w:pPr>
              <w:pStyle w:val="TAC"/>
              <w:rPr>
                <w:highlight w:val="cyan"/>
              </w:rPr>
            </w:pPr>
            <w:r w:rsidRPr="009A4BA8">
              <w:rPr>
                <w:rFonts w:eastAsia="Yu Gothic" w:cs="Arial"/>
                <w:color w:val="000000"/>
                <w:szCs w:val="18"/>
                <w:highlight w:val="cyan"/>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261575" w14:textId="0FF3DCC6" w:rsidR="00801D1B" w:rsidRPr="009A4BA8" w:rsidRDefault="00801D1B" w:rsidP="00801D1B">
            <w:pPr>
              <w:pStyle w:val="TAC"/>
              <w:rPr>
                <w:highlight w:val="cyan"/>
              </w:rPr>
            </w:pPr>
            <w:r w:rsidRPr="009A4BA8">
              <w:rPr>
                <w:rFonts w:eastAsia="Yu Gothic" w:cs="Arial"/>
                <w:color w:val="000000"/>
                <w:szCs w:val="18"/>
                <w:highlight w:val="cya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11EB4A" w14:textId="782B1EB1" w:rsidR="00801D1B" w:rsidRPr="009A4BA8" w:rsidRDefault="00801D1B" w:rsidP="00801D1B">
            <w:pPr>
              <w:pStyle w:val="TAC"/>
              <w:rPr>
                <w:highlight w:val="cyan"/>
              </w:rPr>
            </w:pPr>
            <w:r w:rsidRPr="009A4BA8">
              <w:rPr>
                <w:rFonts w:eastAsia="Yu Gothic" w:cs="Arial"/>
                <w:color w:val="000000"/>
                <w:szCs w:val="18"/>
                <w:highlight w:val="cyan"/>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7C6228" w14:textId="64BFC0DF" w:rsidR="00801D1B" w:rsidRPr="009A4BA8" w:rsidRDefault="00801D1B" w:rsidP="00801D1B">
            <w:pPr>
              <w:pStyle w:val="TAC"/>
              <w:rPr>
                <w:highlight w:val="cyan"/>
              </w:rPr>
            </w:pPr>
            <w:r w:rsidRPr="009A4BA8">
              <w:rPr>
                <w:rFonts w:eastAsia="Yu Gothic" w:cs="Arial"/>
                <w:color w:val="000000"/>
                <w:szCs w:val="18"/>
                <w:highlight w:val="cyan"/>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CE5E24" w14:textId="46253C90" w:rsidR="00801D1B" w:rsidRPr="009A4BA8" w:rsidRDefault="00801D1B" w:rsidP="00801D1B">
            <w:pPr>
              <w:pStyle w:val="TAC"/>
              <w:rPr>
                <w:highlight w:val="cyan"/>
              </w:rPr>
            </w:pPr>
            <w:r w:rsidRPr="009A4BA8">
              <w:rPr>
                <w:rFonts w:eastAsia="Yu Gothic" w:cs="Arial"/>
                <w:color w:val="000000"/>
                <w:szCs w:val="18"/>
                <w:highlight w:val="cyan"/>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FE5B1A" w14:textId="6825D3B1" w:rsidR="00801D1B" w:rsidRPr="009A4BA8" w:rsidRDefault="00801D1B" w:rsidP="00801D1B">
            <w:pPr>
              <w:pStyle w:val="TAC"/>
              <w:rPr>
                <w:highlight w:val="cyan"/>
              </w:rPr>
            </w:pPr>
            <w:r w:rsidRPr="009A4BA8">
              <w:rPr>
                <w:rFonts w:eastAsia="Yu Gothic" w:cs="Arial"/>
                <w:color w:val="000000"/>
                <w:szCs w:val="18"/>
                <w:highlight w:val="cyan"/>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F9CDFB" w14:textId="715E9322" w:rsidR="00801D1B" w:rsidRPr="009A4BA8" w:rsidRDefault="00801D1B" w:rsidP="00801D1B">
            <w:pPr>
              <w:pStyle w:val="TAC"/>
              <w:rPr>
                <w:highlight w:val="cyan"/>
              </w:rPr>
            </w:pPr>
            <w:r w:rsidRPr="009A4BA8">
              <w:rPr>
                <w:rFonts w:eastAsia="Yu Gothic" w:cs="Arial"/>
                <w:color w:val="000000"/>
                <w:szCs w:val="18"/>
                <w:highlight w:val="cyan"/>
              </w:rPr>
              <w:t>1@0</w:t>
            </w:r>
          </w:p>
        </w:tc>
      </w:tr>
      <w:tr w:rsidR="00801D1B" w:rsidRPr="009A4BA8" w14:paraId="646B31E7" w14:textId="29C208E3"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A0C1C8" w14:textId="22A56F87" w:rsidR="00801D1B" w:rsidRPr="009A4BA8" w:rsidRDefault="00801D1B" w:rsidP="00801D1B">
            <w:pPr>
              <w:pStyle w:val="TAC"/>
              <w:rPr>
                <w:highlight w:val="cyan"/>
              </w:rPr>
            </w:pPr>
            <w:r w:rsidRPr="009A4BA8">
              <w:rPr>
                <w:rFonts w:eastAsia="Yu Gothic" w:cs="Arial"/>
                <w:color w:val="000000"/>
                <w:szCs w:val="18"/>
                <w:highlight w:val="cya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6C9F5" w14:textId="05756CA0" w:rsidR="00801D1B" w:rsidRPr="009A4BA8" w:rsidRDefault="00801D1B" w:rsidP="00801D1B">
            <w:pPr>
              <w:pStyle w:val="TAC"/>
              <w:rPr>
                <w:highlight w:val="cyan"/>
              </w:rPr>
            </w:pPr>
            <w:r w:rsidRPr="009A4BA8">
              <w:rPr>
                <w:rFonts w:eastAsia="Yu Gothic" w:cs="Arial"/>
                <w:color w:val="000000"/>
                <w:szCs w:val="18"/>
                <w:highlight w:val="cyan"/>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EE8D99" w14:textId="75FE9708" w:rsidR="00801D1B" w:rsidRPr="009A4BA8" w:rsidRDefault="00801D1B" w:rsidP="00801D1B">
            <w:pPr>
              <w:pStyle w:val="TAC"/>
              <w:rPr>
                <w:highlight w:val="cyan"/>
              </w:rPr>
            </w:pPr>
            <w:r w:rsidRPr="009A4BA8">
              <w:rPr>
                <w:rFonts w:eastAsia="Yu Gothic" w:cs="Arial"/>
                <w:color w:val="000000"/>
                <w:szCs w:val="18"/>
                <w:highlight w:val="cya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BB2ADF" w14:textId="4A260838" w:rsidR="00801D1B" w:rsidRPr="009A4BA8" w:rsidRDefault="00801D1B" w:rsidP="00801D1B">
            <w:pPr>
              <w:pStyle w:val="TAC"/>
              <w:rPr>
                <w:highlight w:val="cyan"/>
              </w:rPr>
            </w:pPr>
            <w:r w:rsidRPr="009A4BA8">
              <w:rPr>
                <w:rFonts w:eastAsia="Yu Gothic" w:cs="Arial"/>
                <w:color w:val="000000"/>
                <w:szCs w:val="18"/>
                <w:highlight w:val="cyan"/>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6867AF" w14:textId="5A9EA372" w:rsidR="00801D1B" w:rsidRPr="009A4BA8" w:rsidRDefault="00801D1B" w:rsidP="00801D1B">
            <w:pPr>
              <w:pStyle w:val="TAC"/>
              <w:rPr>
                <w:highlight w:val="cyan"/>
              </w:rPr>
            </w:pPr>
            <w:r w:rsidRPr="009A4BA8">
              <w:rPr>
                <w:rFonts w:eastAsia="Yu Gothic" w:cs="Arial"/>
                <w:color w:val="000000"/>
                <w:szCs w:val="18"/>
                <w:highlight w:val="cya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5E60AA" w14:textId="4B3DDBCA" w:rsidR="00801D1B" w:rsidRPr="009A4BA8" w:rsidRDefault="00801D1B" w:rsidP="00801D1B">
            <w:pPr>
              <w:pStyle w:val="TAC"/>
              <w:rPr>
                <w:highlight w:val="cyan"/>
              </w:rPr>
            </w:pPr>
            <w:r w:rsidRPr="009A4BA8">
              <w:rPr>
                <w:rFonts w:eastAsia="Yu Gothic" w:cs="Arial"/>
                <w:color w:val="000000"/>
                <w:szCs w:val="18"/>
                <w:highlight w:val="cyan"/>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F4D85" w14:textId="048DE764" w:rsidR="00801D1B" w:rsidRPr="009A4BA8" w:rsidRDefault="00801D1B" w:rsidP="00801D1B">
            <w:pPr>
              <w:pStyle w:val="TAC"/>
              <w:rPr>
                <w:highlight w:val="cyan"/>
              </w:rPr>
            </w:pPr>
            <w:r w:rsidRPr="009A4BA8">
              <w:rPr>
                <w:rFonts w:eastAsia="Yu Gothic" w:cs="Arial"/>
                <w:color w:val="000000"/>
                <w:szCs w:val="18"/>
                <w:highlight w:val="cya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3DD995" w14:textId="3F57CBF3" w:rsidR="00801D1B" w:rsidRPr="009A4BA8" w:rsidRDefault="00801D1B" w:rsidP="00801D1B">
            <w:pPr>
              <w:pStyle w:val="TAC"/>
              <w:rPr>
                <w:highlight w:val="cyan"/>
              </w:rPr>
            </w:pPr>
            <w:r w:rsidRPr="009A4BA8">
              <w:rPr>
                <w:rFonts w:eastAsia="Yu Gothic" w:cs="Arial"/>
                <w:color w:val="000000"/>
                <w:szCs w:val="18"/>
                <w:highlight w:val="cyan"/>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D1031F" w14:textId="4CE252D2" w:rsidR="00801D1B" w:rsidRPr="009A4BA8" w:rsidRDefault="00801D1B" w:rsidP="00801D1B">
            <w:pPr>
              <w:pStyle w:val="TAC"/>
              <w:rPr>
                <w:highlight w:val="cyan"/>
              </w:rPr>
            </w:pPr>
            <w:r w:rsidRPr="009A4BA8">
              <w:rPr>
                <w:rFonts w:eastAsia="Yu Gothic" w:cs="Arial"/>
                <w:color w:val="000000"/>
                <w:szCs w:val="18"/>
                <w:highlight w:val="cyan"/>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717582" w14:textId="327F798C" w:rsidR="00801D1B" w:rsidRPr="009A4BA8" w:rsidRDefault="00801D1B" w:rsidP="00801D1B">
            <w:pPr>
              <w:pStyle w:val="TAC"/>
              <w:rPr>
                <w:highlight w:val="cyan"/>
              </w:rPr>
            </w:pPr>
            <w:r w:rsidRPr="009A4BA8">
              <w:rPr>
                <w:rFonts w:eastAsia="Yu Gothic" w:cs="Arial"/>
                <w:color w:val="000000"/>
                <w:szCs w:val="18"/>
                <w:highlight w:val="cyan"/>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5CD60" w14:textId="032422EC" w:rsidR="00801D1B" w:rsidRPr="009A4BA8" w:rsidRDefault="00801D1B" w:rsidP="00801D1B">
            <w:pPr>
              <w:pStyle w:val="TAC"/>
              <w:rPr>
                <w:highlight w:val="cyan"/>
              </w:rPr>
            </w:pPr>
            <w:r w:rsidRPr="009A4BA8">
              <w:rPr>
                <w:rFonts w:eastAsia="Yu Gothic" w:cs="Arial"/>
                <w:color w:val="000000"/>
                <w:szCs w:val="18"/>
                <w:highlight w:val="cyan"/>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4AAD9" w14:textId="202AEC90" w:rsidR="00801D1B" w:rsidRPr="009A4BA8" w:rsidRDefault="00801D1B" w:rsidP="00801D1B">
            <w:pPr>
              <w:pStyle w:val="TAC"/>
              <w:rPr>
                <w:highlight w:val="cyan"/>
              </w:rPr>
            </w:pPr>
            <w:r w:rsidRPr="009A4BA8">
              <w:rPr>
                <w:rFonts w:eastAsia="Yu Gothic" w:cs="Arial"/>
                <w:color w:val="000000"/>
                <w:szCs w:val="18"/>
                <w:highlight w:val="cyan"/>
              </w:rPr>
              <w:t>1@105</w:t>
            </w:r>
          </w:p>
        </w:tc>
      </w:tr>
      <w:tr w:rsidR="00801D1B" w:rsidRPr="009A4BA8" w14:paraId="7B47110F" w14:textId="53D6F226"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665A68" w14:textId="6C5FC90A" w:rsidR="00801D1B" w:rsidRPr="009A4BA8" w:rsidRDefault="00801D1B" w:rsidP="00801D1B">
            <w:pPr>
              <w:pStyle w:val="TAC"/>
              <w:rPr>
                <w:highlight w:val="cyan"/>
              </w:rPr>
            </w:pPr>
            <w:r w:rsidRPr="009A4BA8">
              <w:rPr>
                <w:rFonts w:eastAsia="Yu Gothic" w:cs="Arial"/>
                <w:color w:val="000000"/>
                <w:szCs w:val="18"/>
                <w:highlight w:val="cya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A752C7" w14:textId="5838E1B4" w:rsidR="00801D1B" w:rsidRPr="009A4BA8" w:rsidRDefault="00801D1B" w:rsidP="00801D1B">
            <w:pPr>
              <w:pStyle w:val="TAC"/>
              <w:rPr>
                <w:highlight w:val="cyan"/>
              </w:rPr>
            </w:pPr>
            <w:r w:rsidRPr="009A4BA8">
              <w:rPr>
                <w:rFonts w:eastAsia="Yu Gothic" w:cs="Arial"/>
                <w:color w:val="000000"/>
                <w:szCs w:val="18"/>
                <w:highlight w:val="cyan"/>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F4DAB" w14:textId="044E917B" w:rsidR="00801D1B" w:rsidRPr="009A4BA8" w:rsidRDefault="00801D1B" w:rsidP="00801D1B">
            <w:pPr>
              <w:pStyle w:val="TAC"/>
              <w:rPr>
                <w:highlight w:val="cyan"/>
              </w:rPr>
            </w:pPr>
            <w:r w:rsidRPr="009A4BA8">
              <w:rPr>
                <w:rFonts w:eastAsia="Yu Gothic" w:cs="Arial"/>
                <w:color w:val="000000"/>
                <w:szCs w:val="18"/>
                <w:highlight w:val="cya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F38DDC" w14:textId="2428A0B8" w:rsidR="00801D1B" w:rsidRPr="009A4BA8" w:rsidRDefault="00801D1B" w:rsidP="00801D1B">
            <w:pPr>
              <w:pStyle w:val="TAC"/>
              <w:rPr>
                <w:highlight w:val="cyan"/>
              </w:rPr>
            </w:pPr>
            <w:r w:rsidRPr="009A4BA8">
              <w:rPr>
                <w:rFonts w:eastAsia="Yu Gothic" w:cs="Arial"/>
                <w:color w:val="000000"/>
                <w:szCs w:val="18"/>
                <w:highlight w:val="cyan"/>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960AC2" w14:textId="36633B1B" w:rsidR="00801D1B" w:rsidRPr="009A4BA8" w:rsidRDefault="00801D1B" w:rsidP="00801D1B">
            <w:pPr>
              <w:pStyle w:val="TAC"/>
              <w:rPr>
                <w:highlight w:val="cyan"/>
              </w:rPr>
            </w:pPr>
            <w:r w:rsidRPr="009A4BA8">
              <w:rPr>
                <w:rFonts w:eastAsia="Yu Gothic" w:cs="Arial"/>
                <w:color w:val="000000"/>
                <w:szCs w:val="18"/>
                <w:highlight w:val="cya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7AC83" w14:textId="6E1E11B5" w:rsidR="00801D1B" w:rsidRPr="009A4BA8" w:rsidRDefault="00801D1B" w:rsidP="00801D1B">
            <w:pPr>
              <w:pStyle w:val="TAC"/>
              <w:rPr>
                <w:highlight w:val="cyan"/>
              </w:rPr>
            </w:pPr>
            <w:r w:rsidRPr="009A4BA8">
              <w:rPr>
                <w:rFonts w:eastAsia="Yu Gothic" w:cs="Arial"/>
                <w:color w:val="000000"/>
                <w:szCs w:val="18"/>
                <w:highlight w:val="cyan"/>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1F6FA" w14:textId="4153E9AF" w:rsidR="00801D1B" w:rsidRPr="009A4BA8" w:rsidRDefault="00801D1B" w:rsidP="00801D1B">
            <w:pPr>
              <w:pStyle w:val="TAC"/>
              <w:rPr>
                <w:highlight w:val="cyan"/>
              </w:rPr>
            </w:pPr>
            <w:r w:rsidRPr="009A4BA8">
              <w:rPr>
                <w:rFonts w:eastAsia="Yu Gothic" w:cs="Arial"/>
                <w:color w:val="000000"/>
                <w:szCs w:val="18"/>
                <w:highlight w:val="cya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3CC968" w14:textId="59D6AE60" w:rsidR="00801D1B" w:rsidRPr="009A4BA8" w:rsidRDefault="00801D1B" w:rsidP="00801D1B">
            <w:pPr>
              <w:pStyle w:val="TAC"/>
              <w:rPr>
                <w:highlight w:val="cyan"/>
              </w:rPr>
            </w:pPr>
            <w:r w:rsidRPr="009A4BA8">
              <w:rPr>
                <w:rFonts w:eastAsia="Yu Gothic" w:cs="Arial"/>
                <w:color w:val="000000"/>
                <w:szCs w:val="18"/>
                <w:highlight w:val="cyan"/>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078CE6" w14:textId="5DA85239" w:rsidR="00801D1B" w:rsidRPr="009A4BA8" w:rsidRDefault="00801D1B" w:rsidP="00801D1B">
            <w:pPr>
              <w:pStyle w:val="TAC"/>
              <w:rPr>
                <w:highlight w:val="cyan"/>
              </w:rPr>
            </w:pPr>
            <w:r w:rsidRPr="009A4BA8">
              <w:rPr>
                <w:rFonts w:eastAsia="Yu Gothic" w:cs="Arial"/>
                <w:color w:val="000000"/>
                <w:szCs w:val="18"/>
                <w:highlight w:val="cyan"/>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51F89" w14:textId="34E467F9" w:rsidR="00801D1B" w:rsidRPr="009A4BA8" w:rsidRDefault="00801D1B" w:rsidP="00801D1B">
            <w:pPr>
              <w:pStyle w:val="TAC"/>
              <w:rPr>
                <w:highlight w:val="cyan"/>
              </w:rPr>
            </w:pPr>
            <w:r w:rsidRPr="009A4BA8">
              <w:rPr>
                <w:rFonts w:eastAsia="Yu Gothic" w:cs="Arial"/>
                <w:color w:val="000000"/>
                <w:szCs w:val="18"/>
                <w:highlight w:val="cyan"/>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7854B" w14:textId="6CFEEC86" w:rsidR="00801D1B" w:rsidRPr="009A4BA8" w:rsidRDefault="00801D1B" w:rsidP="00801D1B">
            <w:pPr>
              <w:pStyle w:val="TAC"/>
              <w:rPr>
                <w:highlight w:val="cyan"/>
              </w:rPr>
            </w:pPr>
            <w:r w:rsidRPr="009A4BA8">
              <w:rPr>
                <w:rFonts w:eastAsia="Yu Gothic" w:cs="Arial"/>
                <w:color w:val="000000"/>
                <w:szCs w:val="18"/>
                <w:highlight w:val="cyan"/>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13C67" w14:textId="387AA349" w:rsidR="00801D1B" w:rsidRPr="009A4BA8" w:rsidRDefault="00801D1B" w:rsidP="00801D1B">
            <w:pPr>
              <w:pStyle w:val="TAC"/>
              <w:rPr>
                <w:highlight w:val="cyan"/>
              </w:rPr>
            </w:pPr>
            <w:r w:rsidRPr="009A4BA8">
              <w:rPr>
                <w:rFonts w:eastAsia="Yu Gothic" w:cs="Arial"/>
                <w:color w:val="000000"/>
                <w:szCs w:val="18"/>
                <w:highlight w:val="cyan"/>
              </w:rPr>
              <w:t>1@105</w:t>
            </w:r>
          </w:p>
        </w:tc>
      </w:tr>
      <w:tr w:rsidR="00801D1B" w:rsidRPr="006910BE" w14:paraId="23E49A1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66695A" w14:textId="77777777" w:rsidR="00801D1B" w:rsidRPr="006910BE" w:rsidRDefault="00801D1B" w:rsidP="00801D1B">
            <w:pPr>
              <w:pStyle w:val="TAH"/>
            </w:pPr>
            <w:r w:rsidRPr="006910BE">
              <w:t>Test Setting for DC_21A_n78A Configuration</w:t>
            </w:r>
          </w:p>
        </w:tc>
      </w:tr>
      <w:tr w:rsidR="00801D1B" w:rsidRPr="006910BE" w14:paraId="1D3CCF9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F8D3C1"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E053B3"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F7E9E4"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D4D74C" w14:textId="78147258"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46809"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EAA0"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0CF4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FD61E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A2168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477F6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E7E82"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782C01" w14:textId="77777777" w:rsidR="00801D1B" w:rsidRPr="006910BE" w:rsidRDefault="00801D1B" w:rsidP="00801D1B">
            <w:pPr>
              <w:pStyle w:val="TAC"/>
            </w:pPr>
            <w:r w:rsidRPr="006910BE">
              <w:t>1@272</w:t>
            </w:r>
          </w:p>
        </w:tc>
      </w:tr>
      <w:tr w:rsidR="00801D1B" w:rsidRPr="006910BE" w14:paraId="15E0F5C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F5D583"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0CE443"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9D9C1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799EE1" w14:textId="4373924E"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D101F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464876"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56B2E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193DA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FEAE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C30CE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D2350F"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A5D0F" w14:textId="77777777" w:rsidR="00801D1B" w:rsidRPr="006910BE" w:rsidRDefault="00801D1B" w:rsidP="00801D1B">
            <w:pPr>
              <w:pStyle w:val="TAC"/>
            </w:pPr>
            <w:r w:rsidRPr="006910BE">
              <w:t>1@0</w:t>
            </w:r>
          </w:p>
        </w:tc>
      </w:tr>
      <w:tr w:rsidR="00801D1B" w:rsidRPr="006910BE" w14:paraId="415A9A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4160ED"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0668C"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DAEBD7"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966EED" w14:textId="43C08963"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2A291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76B9D6"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40AD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E12B4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472E9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D26BB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AE256"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9C013" w14:textId="77777777" w:rsidR="00801D1B" w:rsidRPr="006910BE" w:rsidRDefault="00801D1B" w:rsidP="00801D1B">
            <w:pPr>
              <w:pStyle w:val="TAC"/>
            </w:pPr>
            <w:r w:rsidRPr="006910BE">
              <w:t>1@272</w:t>
            </w:r>
          </w:p>
        </w:tc>
      </w:tr>
      <w:tr w:rsidR="00801D1B" w:rsidRPr="006910BE" w14:paraId="4F406E1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D2F101"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7488A1"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AA7D7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9B9371" w14:textId="4C6366A4"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746131"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17A7B"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486D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34DA5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AA04E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8B6AC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B87F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AFEDF" w14:textId="77777777" w:rsidR="00801D1B" w:rsidRPr="006910BE" w:rsidRDefault="00801D1B" w:rsidP="00801D1B">
            <w:pPr>
              <w:pStyle w:val="TAC"/>
            </w:pPr>
            <w:r w:rsidRPr="006910BE">
              <w:t>1@215</w:t>
            </w:r>
          </w:p>
        </w:tc>
      </w:tr>
      <w:tr w:rsidR="00801D1B" w:rsidRPr="006910BE" w14:paraId="6106E7B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D086"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BAE06"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FF413"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332DB" w14:textId="1C658CF4"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22A6A5"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FCC6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324C3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1981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539AB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6356D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65ED3"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0A8C2" w14:textId="77777777" w:rsidR="00801D1B" w:rsidRPr="006910BE" w:rsidRDefault="00801D1B" w:rsidP="00801D1B">
            <w:pPr>
              <w:pStyle w:val="TAC"/>
            </w:pPr>
            <w:r w:rsidRPr="006910BE">
              <w:t>1@0</w:t>
            </w:r>
          </w:p>
        </w:tc>
      </w:tr>
      <w:tr w:rsidR="00801D1B" w:rsidRPr="006910BE" w14:paraId="064C53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F4AED3"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E3AFD8"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DDA71E"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6105D7" w14:textId="7EDD2B47"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9B7B5" w14:textId="77777777" w:rsidR="00801D1B" w:rsidRPr="006910BE" w:rsidRDefault="00801D1B" w:rsidP="00801D1B">
            <w:pPr>
              <w:pStyle w:val="TAC"/>
            </w:pPr>
            <w:r w:rsidRPr="006910BE">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799A36"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1DBB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C0F55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9093D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83C63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59022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B56764" w14:textId="77777777" w:rsidR="00801D1B" w:rsidRPr="006910BE" w:rsidRDefault="00801D1B" w:rsidP="00801D1B">
            <w:pPr>
              <w:pStyle w:val="TAC"/>
            </w:pPr>
            <w:r w:rsidRPr="006910BE">
              <w:t>1@0</w:t>
            </w:r>
          </w:p>
        </w:tc>
      </w:tr>
      <w:tr w:rsidR="00801D1B" w:rsidRPr="006910BE" w14:paraId="1633E10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3E5FFC"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F508EF"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4901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F999D4" w14:textId="05D23D4E"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F261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B4420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55D71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29715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CC98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FC141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9C6EE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69F8F" w14:textId="77777777" w:rsidR="00801D1B" w:rsidRPr="006910BE" w:rsidRDefault="00801D1B" w:rsidP="00801D1B">
            <w:pPr>
              <w:pStyle w:val="TAC"/>
            </w:pPr>
            <w:r w:rsidRPr="006910BE">
              <w:t>1@130</w:t>
            </w:r>
          </w:p>
        </w:tc>
      </w:tr>
      <w:tr w:rsidR="00801D1B" w:rsidRPr="006910BE" w14:paraId="4029D0B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4DA117" w14:textId="77777777" w:rsidR="00801D1B" w:rsidRPr="006910BE" w:rsidRDefault="00801D1B" w:rsidP="00801D1B">
            <w:pPr>
              <w:pStyle w:val="TAH"/>
            </w:pPr>
            <w:r w:rsidRPr="006910BE">
              <w:t>Test Setting for DC_21A_n79A Configuration</w:t>
            </w:r>
          </w:p>
        </w:tc>
      </w:tr>
      <w:tr w:rsidR="00801D1B" w:rsidRPr="006910BE" w14:paraId="4CF0C10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39EFD4" w14:textId="77777777" w:rsidR="00801D1B" w:rsidRPr="006910BE" w:rsidRDefault="00801D1B" w:rsidP="00801D1B">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B25396"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3D647B"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4484FF" w14:textId="6D868C36"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AEFAF5"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DE7E6C"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49A8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D83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79347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DD80D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4448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673AE" w14:textId="77777777" w:rsidR="00801D1B" w:rsidRPr="006910BE" w:rsidRDefault="00801D1B" w:rsidP="00801D1B">
            <w:pPr>
              <w:pStyle w:val="TAC"/>
            </w:pPr>
            <w:r w:rsidRPr="006910BE">
              <w:t>1@272</w:t>
            </w:r>
          </w:p>
        </w:tc>
      </w:tr>
      <w:tr w:rsidR="00801D1B" w:rsidRPr="006910BE" w14:paraId="70D0539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297205"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8132B"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D41AE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A1327" w14:textId="5DBDDA44"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5D67DA"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6083C"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6D15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A9035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F2F90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4941A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7E2D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6C0D5" w14:textId="77777777" w:rsidR="00801D1B" w:rsidRPr="006910BE" w:rsidRDefault="00801D1B" w:rsidP="00801D1B">
            <w:pPr>
              <w:pStyle w:val="TAC"/>
            </w:pPr>
            <w:r w:rsidRPr="006910BE">
              <w:t>1@0</w:t>
            </w:r>
          </w:p>
        </w:tc>
      </w:tr>
      <w:tr w:rsidR="00801D1B" w:rsidRPr="006910BE" w14:paraId="4AC9E0E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249CA2"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9AA3A"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42F7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3DC224" w14:textId="576B5D36"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4DDE1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DA0F8"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5461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FF1E8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42D4A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E583B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B6E1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AEAAE" w14:textId="77777777" w:rsidR="00801D1B" w:rsidRPr="006910BE" w:rsidRDefault="00801D1B" w:rsidP="00801D1B">
            <w:pPr>
              <w:pStyle w:val="TAC"/>
            </w:pPr>
            <w:r w:rsidRPr="006910BE">
              <w:t>1@38</w:t>
            </w:r>
          </w:p>
        </w:tc>
      </w:tr>
      <w:tr w:rsidR="00801D1B" w:rsidRPr="006910BE" w14:paraId="57A2CC5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C54FD6"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4A9BF"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0D888"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FB293" w14:textId="4CE3B9C8"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26AB9" w14:textId="77777777" w:rsidR="00801D1B" w:rsidRPr="006910BE" w:rsidRDefault="00801D1B" w:rsidP="00801D1B">
            <w:pPr>
              <w:pStyle w:val="TAC"/>
            </w:pPr>
            <w:r w:rsidRPr="006910BE">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51353"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3220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AC6BD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B0D05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34B7C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A120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33346" w14:textId="77777777" w:rsidR="00801D1B" w:rsidRPr="006910BE" w:rsidRDefault="00801D1B" w:rsidP="00801D1B">
            <w:pPr>
              <w:pStyle w:val="TAC"/>
            </w:pPr>
            <w:r w:rsidRPr="006910BE">
              <w:t>1@0</w:t>
            </w:r>
          </w:p>
        </w:tc>
      </w:tr>
      <w:tr w:rsidR="00801D1B" w:rsidRPr="006910BE" w14:paraId="1D8C262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86CDA6" w14:textId="77777777" w:rsidR="00801D1B" w:rsidRPr="006910BE" w:rsidRDefault="00801D1B" w:rsidP="00801D1B">
            <w:pPr>
              <w:pStyle w:val="TAH"/>
            </w:pPr>
            <w:r w:rsidRPr="006910BE">
              <w:t>Test Setting for DC_25A_n41A Configuration</w:t>
            </w:r>
          </w:p>
        </w:tc>
      </w:tr>
      <w:tr w:rsidR="00801D1B" w:rsidRPr="006910BE" w14:paraId="0188CF4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A19A7D"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076D6"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CBF03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CC6812" w14:textId="575B0D57"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C1437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53C2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0EEB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73DBA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BF177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F53DF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672CF"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F5FBF" w14:textId="77777777" w:rsidR="00801D1B" w:rsidRPr="006910BE" w:rsidRDefault="00801D1B" w:rsidP="00801D1B">
            <w:pPr>
              <w:pStyle w:val="TAC"/>
            </w:pPr>
            <w:r w:rsidRPr="006910BE">
              <w:t>1@272</w:t>
            </w:r>
          </w:p>
        </w:tc>
      </w:tr>
      <w:tr w:rsidR="00801D1B" w:rsidRPr="006910BE" w14:paraId="75A6803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845C56"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73A05"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98AB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AA569C" w14:textId="5B1B9AB8"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C95BE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6FCA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7E07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5C40B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B07B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D2E41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8561E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9DE6A" w14:textId="77777777" w:rsidR="00801D1B" w:rsidRPr="006910BE" w:rsidRDefault="00801D1B" w:rsidP="00801D1B">
            <w:pPr>
              <w:pStyle w:val="TAC"/>
            </w:pPr>
            <w:r w:rsidRPr="006910BE">
              <w:t>1@30</w:t>
            </w:r>
          </w:p>
        </w:tc>
      </w:tr>
      <w:tr w:rsidR="00801D1B" w:rsidRPr="006910BE" w14:paraId="2F352E6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2AE68"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98435"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91901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527E7B" w14:textId="4D0B760F"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CAF559"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327C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8AE6D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C5F01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8681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EFE8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61F9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8681FA" w14:textId="77777777" w:rsidR="00801D1B" w:rsidRPr="006910BE" w:rsidRDefault="00801D1B" w:rsidP="00801D1B">
            <w:pPr>
              <w:pStyle w:val="TAC"/>
            </w:pPr>
            <w:r w:rsidRPr="006910BE">
              <w:t>1@62</w:t>
            </w:r>
          </w:p>
        </w:tc>
      </w:tr>
      <w:tr w:rsidR="00801D1B" w:rsidRPr="006910BE" w14:paraId="54AABF8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423CC6"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24E79"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949E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05FE5D" w14:textId="4BBD08E5"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FBF39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D2F2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73E6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B15DE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6BCC5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8A2D1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F1D51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9345E" w14:textId="77777777" w:rsidR="00801D1B" w:rsidRPr="006910BE" w:rsidRDefault="00801D1B" w:rsidP="00801D1B">
            <w:pPr>
              <w:pStyle w:val="TAC"/>
            </w:pPr>
            <w:r w:rsidRPr="006910BE">
              <w:t>1@209</w:t>
            </w:r>
          </w:p>
        </w:tc>
      </w:tr>
      <w:tr w:rsidR="00801D1B" w:rsidRPr="006910BE" w14:paraId="438E8F5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2A5E4"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22DB5D"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6803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B07F97" w14:textId="2E0B252A"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1B88A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5CBA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738C5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C571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6446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B19F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9F8D45"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B4B90" w14:textId="77777777" w:rsidR="00801D1B" w:rsidRPr="006910BE" w:rsidRDefault="00801D1B" w:rsidP="00801D1B">
            <w:pPr>
              <w:pStyle w:val="TAC"/>
            </w:pPr>
            <w:r w:rsidRPr="006910BE">
              <w:t>1@272</w:t>
            </w:r>
          </w:p>
        </w:tc>
      </w:tr>
      <w:tr w:rsidR="00801D1B" w:rsidRPr="006910BE" w14:paraId="060E99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1D7650"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0B67A"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7530E1"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E0D0F3" w14:textId="7C9D8C47"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CD05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29B0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528FE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67260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2B7CB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5D4B7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24977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30FB6" w14:textId="77777777" w:rsidR="00801D1B" w:rsidRPr="006910BE" w:rsidRDefault="00801D1B" w:rsidP="00801D1B">
            <w:pPr>
              <w:pStyle w:val="TAC"/>
            </w:pPr>
            <w:r w:rsidRPr="006910BE">
              <w:t>1@0</w:t>
            </w:r>
          </w:p>
        </w:tc>
      </w:tr>
      <w:tr w:rsidR="00801D1B" w:rsidRPr="006910BE" w14:paraId="2FC4369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25874B" w14:textId="77777777" w:rsidR="00801D1B" w:rsidRPr="006910BE" w:rsidRDefault="00801D1B" w:rsidP="00801D1B">
            <w:pPr>
              <w:pStyle w:val="TAH"/>
            </w:pPr>
            <w:r w:rsidRPr="006910BE">
              <w:t>Test Setting for DC_26A_n41A Configuration</w:t>
            </w:r>
          </w:p>
        </w:tc>
      </w:tr>
      <w:tr w:rsidR="00801D1B" w:rsidRPr="006910BE" w14:paraId="71E785C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70144E"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C7C410"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B9577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DCFF8" w14:textId="431B7FB2"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001F1B"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6299F"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67AF4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BCDE3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A685A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623A0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9CB28"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D38D7A" w14:textId="77777777" w:rsidR="00801D1B" w:rsidRPr="006910BE" w:rsidRDefault="00801D1B" w:rsidP="00801D1B">
            <w:pPr>
              <w:pStyle w:val="TAC"/>
            </w:pPr>
            <w:r w:rsidRPr="006910BE">
              <w:t>1@272</w:t>
            </w:r>
          </w:p>
        </w:tc>
      </w:tr>
      <w:tr w:rsidR="00801D1B" w:rsidRPr="006910BE" w14:paraId="62C8557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32C15"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BEFBEB"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D33B7E"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9E116F" w14:textId="10FEABE7"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0FC62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31F008"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2344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2C6BA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2B843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B3C6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9AEF0"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8ED67" w14:textId="77777777" w:rsidR="00801D1B" w:rsidRPr="006910BE" w:rsidRDefault="00801D1B" w:rsidP="00801D1B">
            <w:pPr>
              <w:pStyle w:val="TAC"/>
            </w:pPr>
            <w:r w:rsidRPr="006910BE">
              <w:t>1@12</w:t>
            </w:r>
          </w:p>
        </w:tc>
      </w:tr>
      <w:tr w:rsidR="00801D1B" w:rsidRPr="006910BE" w14:paraId="0D36418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82C5C4"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9B164"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472438"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5387C" w14:textId="15158766"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94B31B"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7E648"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A18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DCC08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D1E99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BC9D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BD2A2"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C53C3" w14:textId="77777777" w:rsidR="00801D1B" w:rsidRPr="006910BE" w:rsidRDefault="00801D1B" w:rsidP="00801D1B">
            <w:pPr>
              <w:pStyle w:val="TAC"/>
            </w:pPr>
            <w:r w:rsidRPr="006910BE">
              <w:t>1@41</w:t>
            </w:r>
          </w:p>
        </w:tc>
      </w:tr>
      <w:tr w:rsidR="00801D1B" w:rsidRPr="006910BE" w14:paraId="7B2AC5B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7D6C4D"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B0BB02"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03317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C7D3D" w14:textId="75F81CA8"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D680D"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7D91D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1AEA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A59DD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A65B1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023EF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6D5C3"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B2" w14:textId="77777777" w:rsidR="00801D1B" w:rsidRPr="006910BE" w:rsidRDefault="00801D1B" w:rsidP="00801D1B">
            <w:pPr>
              <w:pStyle w:val="TAC"/>
            </w:pPr>
            <w:r w:rsidRPr="006910BE">
              <w:t>1@0</w:t>
            </w:r>
          </w:p>
        </w:tc>
      </w:tr>
      <w:tr w:rsidR="00801D1B" w:rsidRPr="006910BE" w14:paraId="1075C5C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F11C5C"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D9C585"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7B5FD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17F9B1" w14:textId="4A70599C"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D2E58C"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BD1B6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D2103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C421B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E0AE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4F3D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0B7A9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B384" w14:textId="77777777" w:rsidR="00801D1B" w:rsidRPr="006910BE" w:rsidRDefault="00801D1B" w:rsidP="00801D1B">
            <w:pPr>
              <w:pStyle w:val="TAC"/>
            </w:pPr>
            <w:r w:rsidRPr="006910BE">
              <w:t>1@232</w:t>
            </w:r>
          </w:p>
        </w:tc>
      </w:tr>
      <w:tr w:rsidR="00801D1B" w:rsidRPr="006910BE" w14:paraId="3ABB06F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31B35F" w14:textId="77777777" w:rsidR="00801D1B" w:rsidRPr="006910BE" w:rsidRDefault="00801D1B" w:rsidP="00801D1B">
            <w:pPr>
              <w:pStyle w:val="TAH"/>
            </w:pPr>
            <w:r w:rsidRPr="006910BE">
              <w:t>Test Setting for DC_26A_n77A Configuration</w:t>
            </w:r>
          </w:p>
        </w:tc>
      </w:tr>
      <w:tr w:rsidR="00801D1B" w:rsidRPr="006910BE" w14:paraId="565B0D5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65E09"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25D3A"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F71BB"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4AEFEB" w14:textId="532A83D2"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F42B"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BE01BF"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5B3F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69BD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F58A6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CA8E1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126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047075" w14:textId="77777777" w:rsidR="00801D1B" w:rsidRPr="006910BE" w:rsidRDefault="00801D1B" w:rsidP="00801D1B">
            <w:pPr>
              <w:pStyle w:val="TAC"/>
            </w:pPr>
            <w:r w:rsidRPr="006910BE">
              <w:t>1@272</w:t>
            </w:r>
          </w:p>
        </w:tc>
      </w:tr>
      <w:tr w:rsidR="00801D1B" w:rsidRPr="006910BE" w14:paraId="2BFEDC6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AF44D"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1B354A"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D859E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FD12A3" w14:textId="210FFA7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0C164" w14:textId="77777777" w:rsidR="00801D1B" w:rsidRPr="006910BE" w:rsidRDefault="00801D1B" w:rsidP="00801D1B">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C812C9"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8593B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80C67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4BC90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B278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7F269"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B5880" w14:textId="77777777" w:rsidR="00801D1B" w:rsidRPr="006910BE" w:rsidRDefault="00801D1B" w:rsidP="00801D1B">
            <w:pPr>
              <w:pStyle w:val="TAC"/>
            </w:pPr>
            <w:r w:rsidRPr="006910BE">
              <w:t>1@0</w:t>
            </w:r>
          </w:p>
        </w:tc>
      </w:tr>
      <w:tr w:rsidR="00801D1B" w:rsidRPr="006910BE" w14:paraId="30B1CBF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59195A"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2E80AA"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AD40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75A57B" w14:textId="7D076AC8"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A2058"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7C6C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2A9D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29C71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C7831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FDCD8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16983"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9A168" w14:textId="77777777" w:rsidR="00801D1B" w:rsidRPr="006910BE" w:rsidRDefault="00801D1B" w:rsidP="00801D1B">
            <w:pPr>
              <w:pStyle w:val="TAC"/>
            </w:pPr>
            <w:r w:rsidRPr="006910BE">
              <w:t>1@34</w:t>
            </w:r>
          </w:p>
        </w:tc>
      </w:tr>
      <w:tr w:rsidR="00801D1B" w:rsidRPr="006910BE" w14:paraId="359CA93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A19D2"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ED6062"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77A4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3BA89F" w14:textId="20988188"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0D500" w14:textId="77777777" w:rsidR="00801D1B" w:rsidRPr="006910BE" w:rsidRDefault="00801D1B" w:rsidP="00801D1B">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81095"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0E4B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333BD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8BCC9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463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C8058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8150F" w14:textId="77777777" w:rsidR="00801D1B" w:rsidRPr="006910BE" w:rsidRDefault="00801D1B" w:rsidP="00801D1B">
            <w:pPr>
              <w:pStyle w:val="TAC"/>
            </w:pPr>
            <w:r w:rsidRPr="006910BE">
              <w:t>1@0</w:t>
            </w:r>
          </w:p>
        </w:tc>
      </w:tr>
      <w:tr w:rsidR="00801D1B" w:rsidRPr="006910BE" w14:paraId="38D3C2C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14180A"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EB23E7"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CD40D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3C5AFB" w14:textId="15ADF016"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7B2CD9" w14:textId="77777777" w:rsidR="00801D1B" w:rsidRPr="006910BE" w:rsidRDefault="00801D1B" w:rsidP="00801D1B">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4366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808C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5486D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C5BED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365A8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BB78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FC5849" w14:textId="77777777" w:rsidR="00801D1B" w:rsidRPr="006910BE" w:rsidRDefault="00801D1B" w:rsidP="00801D1B">
            <w:pPr>
              <w:pStyle w:val="TAC"/>
            </w:pPr>
            <w:r w:rsidRPr="006910BE">
              <w:t>1@0</w:t>
            </w:r>
          </w:p>
        </w:tc>
      </w:tr>
      <w:tr w:rsidR="00801D1B" w:rsidRPr="006910BE" w14:paraId="231AA01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55452"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08E74"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C5C89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AE0C05" w14:textId="4CE03FE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1005B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72419"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0DA4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F1BD2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F2CE1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D966C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47D380"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9CA17" w14:textId="77777777" w:rsidR="00801D1B" w:rsidRPr="006910BE" w:rsidRDefault="00801D1B" w:rsidP="00801D1B">
            <w:pPr>
              <w:pStyle w:val="TAC"/>
            </w:pPr>
            <w:r w:rsidRPr="006910BE">
              <w:t>1@201</w:t>
            </w:r>
          </w:p>
        </w:tc>
      </w:tr>
      <w:tr w:rsidR="00801D1B" w:rsidRPr="006910BE" w14:paraId="56BB42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7D1E26" w14:textId="77777777" w:rsidR="00801D1B" w:rsidRPr="006910BE" w:rsidRDefault="00801D1B" w:rsidP="00801D1B">
            <w:pPr>
              <w:pStyle w:val="TAC"/>
            </w:pPr>
            <w:r w:rsidRPr="006910BE">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FA78B1"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F4CC7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47A26" w14:textId="51FF63F1"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ECEE2"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B38E1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EE7F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5BFE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CEE9C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EBB60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B448D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A855F" w14:textId="77777777" w:rsidR="00801D1B" w:rsidRPr="006910BE" w:rsidRDefault="00801D1B" w:rsidP="00801D1B">
            <w:pPr>
              <w:pStyle w:val="TAC"/>
            </w:pPr>
            <w:r w:rsidRPr="006910BE">
              <w:t>1@272</w:t>
            </w:r>
          </w:p>
        </w:tc>
      </w:tr>
      <w:tr w:rsidR="00801D1B" w:rsidRPr="006910BE" w14:paraId="48407C2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E9D962"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4564A8"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337BF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28759A" w14:textId="4DAA0026"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43C95" w14:textId="77777777" w:rsidR="00801D1B" w:rsidRPr="006910BE" w:rsidRDefault="00801D1B" w:rsidP="00801D1B">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4FD5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7CAF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B185A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61F69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3D05C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3426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E6B87D" w14:textId="77777777" w:rsidR="00801D1B" w:rsidRPr="006910BE" w:rsidRDefault="00801D1B" w:rsidP="00801D1B">
            <w:pPr>
              <w:pStyle w:val="TAC"/>
            </w:pPr>
            <w:r w:rsidRPr="006910BE">
              <w:t>1@0</w:t>
            </w:r>
          </w:p>
        </w:tc>
      </w:tr>
      <w:tr w:rsidR="00801D1B" w:rsidRPr="006910BE" w14:paraId="1C8EE45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E8082F" w14:textId="77777777" w:rsidR="00801D1B" w:rsidRPr="006910BE" w:rsidRDefault="00801D1B" w:rsidP="00801D1B">
            <w:pPr>
              <w:pStyle w:val="TAH"/>
            </w:pPr>
            <w:r w:rsidRPr="006910BE">
              <w:t>Test Setting for DC_26A_n78A Configuration</w:t>
            </w:r>
          </w:p>
        </w:tc>
      </w:tr>
      <w:tr w:rsidR="00801D1B" w:rsidRPr="006910BE" w14:paraId="5209C90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DBB634"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E9AA60"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3A1BA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431250" w14:textId="0DD4855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22F39"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7A8556"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A06B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C159F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A5931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08362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11CEA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2CDB0" w14:textId="77777777" w:rsidR="00801D1B" w:rsidRPr="006910BE" w:rsidRDefault="00801D1B" w:rsidP="00801D1B">
            <w:pPr>
              <w:pStyle w:val="TAC"/>
            </w:pPr>
            <w:r w:rsidRPr="006910BE">
              <w:t>1@272</w:t>
            </w:r>
          </w:p>
        </w:tc>
      </w:tr>
      <w:tr w:rsidR="00801D1B" w:rsidRPr="006910BE" w14:paraId="71BBEF0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72078E"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98AFA6"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973DB6"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2730C2" w14:textId="2D0C957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863A72"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7D1B8D"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96DF0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F7754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5AD4D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A366B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7451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11F39E" w14:textId="77777777" w:rsidR="00801D1B" w:rsidRPr="006910BE" w:rsidRDefault="00801D1B" w:rsidP="00801D1B">
            <w:pPr>
              <w:pStyle w:val="TAC"/>
            </w:pPr>
            <w:r w:rsidRPr="006910BE">
              <w:t>1@0</w:t>
            </w:r>
          </w:p>
        </w:tc>
      </w:tr>
      <w:tr w:rsidR="00801D1B" w:rsidRPr="006910BE" w14:paraId="35A019D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CED330"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8AFE2"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D0239A"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F2B51D" w14:textId="56CF439C"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D1B2880"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D7FDB"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4EC7B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511C3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518C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83F16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16406"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6FEF8" w14:textId="77777777" w:rsidR="00801D1B" w:rsidRPr="006910BE" w:rsidRDefault="00801D1B" w:rsidP="00801D1B">
            <w:pPr>
              <w:pStyle w:val="TAC"/>
            </w:pPr>
            <w:r w:rsidRPr="006910BE">
              <w:t>1@34</w:t>
            </w:r>
          </w:p>
        </w:tc>
      </w:tr>
      <w:tr w:rsidR="00801D1B" w:rsidRPr="006910BE" w14:paraId="588DF5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BBA86"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FF7EB9"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AD431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F3B8EC" w14:textId="68618CC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80A2169"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06D4B"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DC04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A5F1B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37648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1887E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2824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DEEC" w14:textId="77777777" w:rsidR="00801D1B" w:rsidRPr="006910BE" w:rsidRDefault="00801D1B" w:rsidP="00801D1B">
            <w:pPr>
              <w:pStyle w:val="TAC"/>
            </w:pPr>
            <w:r w:rsidRPr="006910BE">
              <w:t>1@78</w:t>
            </w:r>
          </w:p>
        </w:tc>
      </w:tr>
      <w:tr w:rsidR="00801D1B" w:rsidRPr="006910BE" w14:paraId="7FB2EC8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1D783F"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9AF0BC"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12531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093C78" w14:textId="0163086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C618F2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BD908D"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F52B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F4A94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0F7D4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6279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9D66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2DB46" w14:textId="77777777" w:rsidR="00801D1B" w:rsidRPr="006910BE" w:rsidRDefault="00801D1B" w:rsidP="00801D1B">
            <w:pPr>
              <w:pStyle w:val="TAC"/>
            </w:pPr>
            <w:r w:rsidRPr="006910BE">
              <w:t>1@201</w:t>
            </w:r>
          </w:p>
        </w:tc>
      </w:tr>
      <w:tr w:rsidR="00801D1B" w:rsidRPr="006910BE" w14:paraId="2EBE4C2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2A2BE1"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E20905"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0B3B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7B8ECF" w14:textId="4F46749E"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27A6F" w14:textId="77777777" w:rsidR="00801D1B" w:rsidRPr="006910BE" w:rsidRDefault="00801D1B" w:rsidP="00801D1B">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FC8FF"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E9BD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DE36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9746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C4788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50B85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C9C21" w14:textId="77777777" w:rsidR="00801D1B" w:rsidRPr="006910BE" w:rsidRDefault="00801D1B" w:rsidP="00801D1B">
            <w:pPr>
              <w:pStyle w:val="TAC"/>
            </w:pPr>
            <w:r w:rsidRPr="006910BE">
              <w:t>1@0</w:t>
            </w:r>
          </w:p>
        </w:tc>
      </w:tr>
      <w:tr w:rsidR="00801D1B" w:rsidRPr="006910BE" w14:paraId="12623C3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7C0896" w14:textId="77777777" w:rsidR="00801D1B" w:rsidRPr="006910BE" w:rsidRDefault="00801D1B" w:rsidP="00801D1B">
            <w:pPr>
              <w:pStyle w:val="TAH"/>
            </w:pPr>
            <w:r w:rsidRPr="006910BE">
              <w:t>Test Setting for DC_26A_n79A Configuration</w:t>
            </w:r>
          </w:p>
        </w:tc>
      </w:tr>
      <w:tr w:rsidR="00801D1B" w:rsidRPr="006910BE" w14:paraId="52809DD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AD0AB5" w14:textId="77777777" w:rsidR="00801D1B" w:rsidRPr="006910BE" w:rsidRDefault="00801D1B" w:rsidP="00801D1B">
            <w:pPr>
              <w:pStyle w:val="TAH"/>
              <w:rPr>
                <w:b w:val="0"/>
                <w:bCs/>
              </w:rPr>
            </w:pPr>
            <w:r w:rsidRPr="006910BE">
              <w:rPr>
                <w:b w:val="0"/>
                <w:bCs/>
              </w:rPr>
              <w:t>N/A (Note 14)</w:t>
            </w:r>
          </w:p>
        </w:tc>
      </w:tr>
      <w:tr w:rsidR="00801D1B" w:rsidRPr="006910BE" w14:paraId="0A5657F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342403" w14:textId="77777777" w:rsidR="00801D1B" w:rsidRPr="006910BE" w:rsidRDefault="00801D1B" w:rsidP="00801D1B">
            <w:pPr>
              <w:pStyle w:val="TAH"/>
            </w:pPr>
            <w:r w:rsidRPr="006910BE">
              <w:t>Test Setting for DC_28A_n3A Configuration</w:t>
            </w:r>
          </w:p>
        </w:tc>
      </w:tr>
      <w:tr w:rsidR="00801D1B" w:rsidRPr="006910BE" w14:paraId="422DD57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786BA7"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6BADC"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B77E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343EBA" w14:textId="5CF4AE62" w:rsidR="00801D1B" w:rsidRPr="006910BE" w:rsidRDefault="00E76D40" w:rsidP="00801D1B">
            <w:pPr>
              <w:pStyle w:val="TAC"/>
            </w:pPr>
            <w:ins w:id="111" w:author="ZTE-Ma Zhifeng" w:date="2022-07-11T23:59:00Z">
              <w:r>
                <w:t>n</w:t>
              </w:r>
            </w:ins>
            <w:r w:rsidR="00801D1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571C9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FCCF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68428" w14:textId="77777777" w:rsidR="00801D1B" w:rsidRPr="006910BE" w:rsidRDefault="00801D1B" w:rsidP="00801D1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58D25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8B1FD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13DB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981A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0AEC7" w14:textId="77777777" w:rsidR="00801D1B" w:rsidRPr="006910BE" w:rsidRDefault="00801D1B" w:rsidP="00801D1B">
            <w:pPr>
              <w:pStyle w:val="TAC"/>
            </w:pPr>
            <w:r w:rsidRPr="006910BE">
              <w:t>1@0</w:t>
            </w:r>
          </w:p>
        </w:tc>
      </w:tr>
      <w:tr w:rsidR="00801D1B" w:rsidRPr="006910BE" w14:paraId="6FDF32E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339E0"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B04C0C"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243FF"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D76D18" w14:textId="31D2DADE" w:rsidR="00801D1B" w:rsidRPr="006910BE" w:rsidRDefault="00E76D40" w:rsidP="00801D1B">
            <w:pPr>
              <w:pStyle w:val="TAC"/>
            </w:pPr>
            <w:ins w:id="112" w:author="ZTE-Ma Zhifeng" w:date="2022-07-11T23:59:00Z">
              <w:r>
                <w:t>n</w:t>
              </w:r>
            </w:ins>
            <w:r w:rsidR="00801D1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11B4B"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0E377"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231030" w14:textId="77777777" w:rsidR="00801D1B" w:rsidRPr="006910BE" w:rsidRDefault="00801D1B" w:rsidP="00801D1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0F7F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A5F2E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658EB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21F9A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31AFE" w14:textId="77777777" w:rsidR="00801D1B" w:rsidRPr="006910BE" w:rsidRDefault="00801D1B" w:rsidP="00801D1B">
            <w:pPr>
              <w:pStyle w:val="TAC"/>
            </w:pPr>
            <w:r w:rsidRPr="006910BE">
              <w:t>1@159</w:t>
            </w:r>
          </w:p>
        </w:tc>
      </w:tr>
      <w:tr w:rsidR="00801D1B" w:rsidRPr="006910BE" w14:paraId="286A2D1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B09D56"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0C8C7"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360A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4F7893" w14:textId="01233465" w:rsidR="00801D1B" w:rsidRPr="006910BE" w:rsidRDefault="00E76D40" w:rsidP="00801D1B">
            <w:pPr>
              <w:pStyle w:val="TAC"/>
            </w:pPr>
            <w:ins w:id="113" w:author="ZTE-Ma Zhifeng" w:date="2022-07-11T23:59:00Z">
              <w:r>
                <w:t>n</w:t>
              </w:r>
            </w:ins>
            <w:r w:rsidR="00801D1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D1890D"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395E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ACB7B" w14:textId="77777777" w:rsidR="00801D1B" w:rsidRPr="006910BE" w:rsidRDefault="00801D1B" w:rsidP="00801D1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FD249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1BF3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C2C09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3E9BA"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0A624F" w14:textId="77777777" w:rsidR="00801D1B" w:rsidRPr="006910BE" w:rsidRDefault="00801D1B" w:rsidP="00801D1B">
            <w:pPr>
              <w:pStyle w:val="TAC"/>
            </w:pPr>
            <w:r w:rsidRPr="006910BE">
              <w:t>1@0</w:t>
            </w:r>
          </w:p>
        </w:tc>
      </w:tr>
      <w:tr w:rsidR="00801D1B" w:rsidRPr="006910BE" w14:paraId="0F2E663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50B4A2" w14:textId="77777777" w:rsidR="00801D1B" w:rsidRPr="006910BE" w:rsidRDefault="00801D1B" w:rsidP="00801D1B">
            <w:pPr>
              <w:pStyle w:val="TAH"/>
            </w:pPr>
            <w:r w:rsidRPr="006910BE">
              <w:t>Test Setting for DC_28A_n5A Configuration</w:t>
            </w:r>
          </w:p>
        </w:tc>
      </w:tr>
      <w:tr w:rsidR="00801D1B" w:rsidRPr="006910BE" w14:paraId="58DBCF6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13609D" w14:textId="77777777" w:rsidR="00801D1B" w:rsidRPr="006910BE" w:rsidRDefault="00801D1B" w:rsidP="00801D1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E0F59" w14:textId="77777777" w:rsidR="00801D1B" w:rsidRPr="006910BE" w:rsidRDefault="00801D1B" w:rsidP="00801D1B">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4F9888"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9B8A06" w14:textId="77777777" w:rsidR="00801D1B" w:rsidRPr="006910BE" w:rsidRDefault="00801D1B" w:rsidP="00801D1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AE23F" w14:textId="77777777" w:rsidR="00801D1B" w:rsidRPr="006910BE" w:rsidRDefault="00801D1B" w:rsidP="00801D1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64B19"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BF179" w14:textId="77777777" w:rsidR="00801D1B" w:rsidRPr="006910BE" w:rsidRDefault="00801D1B" w:rsidP="00801D1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B7E4F"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295DE3"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03A85B"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5E8233" w14:textId="77777777" w:rsidR="00801D1B" w:rsidRPr="006910BE" w:rsidRDefault="002C646F" w:rsidP="00801D1B">
            <w:pPr>
              <w:pStyle w:val="TAC"/>
            </w:pPr>
            <w:hyperlink r:id="rId38" w:history="1">
              <w:r w:rsidR="00801D1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B5C1E1" w14:textId="77777777" w:rsidR="00801D1B" w:rsidRPr="006910BE" w:rsidRDefault="00801D1B" w:rsidP="00801D1B">
            <w:pPr>
              <w:pStyle w:val="TAC"/>
            </w:pPr>
            <w:r w:rsidRPr="006910BE">
              <w:rPr>
                <w:rFonts w:cs="Arial"/>
                <w:color w:val="000000"/>
                <w:szCs w:val="18"/>
              </w:rPr>
              <w:t>1@105</w:t>
            </w:r>
          </w:p>
        </w:tc>
      </w:tr>
      <w:tr w:rsidR="00801D1B" w:rsidRPr="006910BE" w14:paraId="37FBAEA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B03CDF" w14:textId="77777777" w:rsidR="00801D1B" w:rsidRPr="006910BE" w:rsidRDefault="00801D1B" w:rsidP="00801D1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1BEF10" w14:textId="77777777" w:rsidR="00801D1B" w:rsidRPr="006910BE" w:rsidRDefault="00801D1B" w:rsidP="00801D1B">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EE732" w14:textId="77777777" w:rsidR="00801D1B" w:rsidRPr="006910BE" w:rsidRDefault="00801D1B" w:rsidP="00801D1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82D59" w14:textId="77777777" w:rsidR="00801D1B" w:rsidRPr="006910BE" w:rsidRDefault="00801D1B" w:rsidP="00801D1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20946A" w14:textId="77777777" w:rsidR="00801D1B" w:rsidRPr="006910BE" w:rsidRDefault="00801D1B" w:rsidP="00801D1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EA5B42"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BC805" w14:textId="77777777" w:rsidR="00801D1B" w:rsidRPr="006910BE" w:rsidRDefault="00801D1B" w:rsidP="00801D1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F547E0"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D330F8"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0A76B4"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8C4B6" w14:textId="77777777" w:rsidR="00801D1B" w:rsidRPr="006910BE" w:rsidRDefault="00801D1B" w:rsidP="00801D1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F548E" w14:textId="77777777" w:rsidR="00801D1B" w:rsidRPr="006910BE" w:rsidRDefault="00801D1B" w:rsidP="00801D1B">
            <w:pPr>
              <w:pStyle w:val="TAC"/>
            </w:pPr>
            <w:r w:rsidRPr="006910BE">
              <w:rPr>
                <w:rFonts w:cs="Arial"/>
                <w:color w:val="000000"/>
                <w:szCs w:val="18"/>
              </w:rPr>
              <w:t>1@0</w:t>
            </w:r>
          </w:p>
        </w:tc>
      </w:tr>
      <w:tr w:rsidR="00801D1B" w:rsidRPr="006910BE" w14:paraId="077FB7F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67A85D" w14:textId="77777777" w:rsidR="00801D1B" w:rsidRPr="006910BE" w:rsidRDefault="00801D1B" w:rsidP="00801D1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B2C903" w14:textId="77777777" w:rsidR="00801D1B" w:rsidRPr="006910BE" w:rsidRDefault="00801D1B" w:rsidP="00801D1B">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627AC"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CB212" w14:textId="77777777" w:rsidR="00801D1B" w:rsidRPr="006910BE" w:rsidRDefault="00801D1B" w:rsidP="00801D1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084C68" w14:textId="77777777" w:rsidR="00801D1B" w:rsidRPr="006910BE" w:rsidRDefault="00801D1B" w:rsidP="00801D1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812E4"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977E3" w14:textId="77777777" w:rsidR="00801D1B" w:rsidRPr="006910BE" w:rsidRDefault="00801D1B" w:rsidP="00801D1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692F1B"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411160"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45F4D"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08D522" w14:textId="77777777" w:rsidR="00801D1B" w:rsidRPr="006910BE" w:rsidRDefault="00801D1B" w:rsidP="00801D1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529C2" w14:textId="77777777" w:rsidR="00801D1B" w:rsidRPr="006910BE" w:rsidRDefault="002C646F" w:rsidP="00801D1B">
            <w:pPr>
              <w:pStyle w:val="TAC"/>
            </w:pPr>
            <w:hyperlink r:id="rId39" w:history="1">
              <w:r w:rsidR="00801D1B" w:rsidRPr="006910BE">
                <w:rPr>
                  <w:rStyle w:val="ac"/>
                  <w:rFonts w:cs="Arial"/>
                  <w:color w:val="000000"/>
                  <w:szCs w:val="18"/>
                </w:rPr>
                <w:t>1@0</w:t>
              </w:r>
            </w:hyperlink>
          </w:p>
        </w:tc>
      </w:tr>
      <w:tr w:rsidR="00801D1B" w:rsidRPr="00E76D40" w14:paraId="3E2FE36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9C24DCF" w14:textId="5F666582" w:rsidR="00801D1B" w:rsidRPr="006910BE" w:rsidRDefault="00801D1B" w:rsidP="00E76D40">
            <w:pPr>
              <w:pStyle w:val="TAH"/>
            </w:pPr>
            <w:r w:rsidRPr="006910BE">
              <w:t>Test Setting for DC_28A_</w:t>
            </w:r>
            <w:del w:id="114" w:author="ZTE-Ma Zhifeng" w:date="2022-07-11T23:59:00Z">
              <w:r w:rsidRPr="006910BE" w:rsidDel="00E76D40">
                <w:delText xml:space="preserve">n77A </w:delText>
              </w:r>
            </w:del>
            <w:ins w:id="115" w:author="ZTE-Ma Zhifeng" w:date="2022-07-11T23:59:00Z">
              <w:r w:rsidR="00E76D40">
                <w:t>n7A</w:t>
              </w:r>
              <w:r w:rsidR="00E76D40" w:rsidRPr="006910BE">
                <w:t xml:space="preserve"> </w:t>
              </w:r>
            </w:ins>
            <w:r w:rsidRPr="006910BE">
              <w:t>Configuration</w:t>
            </w:r>
          </w:p>
        </w:tc>
      </w:tr>
      <w:tr w:rsidR="00801D1B" w:rsidRPr="006910BE" w14:paraId="6292AFC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34B5A6"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96E1B"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1E29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0F94F4" w14:textId="77777777" w:rsidR="00801D1B" w:rsidRPr="006910BE" w:rsidRDefault="00801D1B" w:rsidP="00801D1B">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2081D"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8E3891"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1D1294"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5E93E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DD4F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C0212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5E1E9"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789FAE" w14:textId="77777777" w:rsidR="00801D1B" w:rsidRPr="006910BE" w:rsidRDefault="00801D1B" w:rsidP="00801D1B">
            <w:pPr>
              <w:pStyle w:val="TAC"/>
            </w:pPr>
            <w:r w:rsidRPr="006910BE">
              <w:t>1@105</w:t>
            </w:r>
          </w:p>
        </w:tc>
      </w:tr>
      <w:tr w:rsidR="00801D1B" w:rsidRPr="006910BE" w14:paraId="6893B88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6D34EA" w14:textId="77777777" w:rsidR="00801D1B" w:rsidRPr="006910BE" w:rsidRDefault="00801D1B" w:rsidP="00801D1B">
            <w:pPr>
              <w:pStyle w:val="TAH"/>
            </w:pPr>
            <w:r w:rsidRPr="006910BE">
              <w:t>Test Setting for DC_28A_n77A Configuration</w:t>
            </w:r>
          </w:p>
        </w:tc>
      </w:tr>
      <w:tr w:rsidR="00801D1B" w:rsidRPr="006910BE" w14:paraId="439FB24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1A930C"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87E6D6"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AF716A"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EC8E5" w14:textId="76511426"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DEDC8"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E7DD6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5D11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4732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5226F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AD810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3B1B2C"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E1A9D" w14:textId="77777777" w:rsidR="00801D1B" w:rsidRPr="006910BE" w:rsidRDefault="00801D1B" w:rsidP="00801D1B">
            <w:pPr>
              <w:pStyle w:val="TAC"/>
            </w:pPr>
            <w:r w:rsidRPr="006910BE">
              <w:t>1@0</w:t>
            </w:r>
          </w:p>
        </w:tc>
      </w:tr>
      <w:tr w:rsidR="00801D1B" w:rsidRPr="006910BE" w14:paraId="693258E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87454E"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7A9BC6"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B6DDF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6EEB56" w14:textId="1F7EF389"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46ED1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02D46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9AC0F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EAA0B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25B36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5F4A9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BE094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5E07F" w14:textId="77777777" w:rsidR="00801D1B" w:rsidRPr="006910BE" w:rsidRDefault="00801D1B" w:rsidP="00801D1B">
            <w:pPr>
              <w:pStyle w:val="TAC"/>
            </w:pPr>
            <w:r w:rsidRPr="006910BE">
              <w:t>1@158</w:t>
            </w:r>
          </w:p>
        </w:tc>
      </w:tr>
      <w:tr w:rsidR="00801D1B" w:rsidRPr="006910BE" w14:paraId="73D0D38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897DFE"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B35E93"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01D6C"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580FD" w14:textId="6451A0D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225210"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B2F5B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97FB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F6651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908DE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198E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3037F"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5A0079" w14:textId="77777777" w:rsidR="00801D1B" w:rsidRPr="006910BE" w:rsidRDefault="00801D1B" w:rsidP="00801D1B">
            <w:pPr>
              <w:pStyle w:val="TAC"/>
            </w:pPr>
            <w:r w:rsidRPr="006910BE">
              <w:t>1@130</w:t>
            </w:r>
          </w:p>
        </w:tc>
      </w:tr>
      <w:tr w:rsidR="00801D1B" w:rsidRPr="006910BE" w14:paraId="1A0EECE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50F83B"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4FBCD6"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C299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A398FC" w14:textId="2A9347CC"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30D84F" w14:textId="77777777" w:rsidR="00801D1B" w:rsidRPr="006910BE" w:rsidRDefault="00801D1B" w:rsidP="00801D1B">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7239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4D505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0FF67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6E346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DC333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5DE5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50425E" w14:textId="77777777" w:rsidR="00801D1B" w:rsidRPr="006910BE" w:rsidRDefault="00801D1B" w:rsidP="00801D1B">
            <w:pPr>
              <w:pStyle w:val="TAC"/>
            </w:pPr>
            <w:r w:rsidRPr="006910BE">
              <w:t>1@0</w:t>
            </w:r>
          </w:p>
        </w:tc>
      </w:tr>
      <w:tr w:rsidR="00801D1B" w:rsidRPr="006910BE" w14:paraId="7EEA188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A37B8A" w14:textId="77777777" w:rsidR="00801D1B" w:rsidRPr="006910BE" w:rsidRDefault="00801D1B" w:rsidP="00801D1B">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C72F42"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CAD7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46F0A3" w14:textId="6F3616BA"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A9194"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FB7F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41CA2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F566A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6FF3C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E6F9D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BBF4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B66268" w14:textId="77777777" w:rsidR="00801D1B" w:rsidRPr="006910BE" w:rsidRDefault="00801D1B" w:rsidP="00801D1B">
            <w:pPr>
              <w:pStyle w:val="TAC"/>
            </w:pPr>
            <w:r w:rsidRPr="006910BE">
              <w:t>1@0</w:t>
            </w:r>
          </w:p>
        </w:tc>
      </w:tr>
      <w:tr w:rsidR="00801D1B" w:rsidRPr="006910BE" w14:paraId="23434DA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BBF0B2"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0DCE08"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A5DC01"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5D6B2" w14:textId="0912D19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3A5DAD"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8AF1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18E6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519E4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0CEF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81ECF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6DBCBF"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EE9126" w14:textId="77777777" w:rsidR="00801D1B" w:rsidRPr="006910BE" w:rsidRDefault="00801D1B" w:rsidP="00801D1B">
            <w:pPr>
              <w:pStyle w:val="TAC"/>
            </w:pPr>
            <w:r w:rsidRPr="006910BE">
              <w:t>1@272</w:t>
            </w:r>
          </w:p>
        </w:tc>
      </w:tr>
      <w:tr w:rsidR="00801D1B" w:rsidRPr="006910BE" w14:paraId="31FD227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05BF66"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8CA8D0"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34F79A"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0B7FBA" w14:textId="31FE3BAF"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2FBF8F" w14:textId="77777777" w:rsidR="00801D1B" w:rsidRPr="006910BE" w:rsidRDefault="00801D1B" w:rsidP="00801D1B">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D4CB9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93E07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17D37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18044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67CF7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DBA6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4DC88" w14:textId="77777777" w:rsidR="00801D1B" w:rsidRPr="006910BE" w:rsidRDefault="00801D1B" w:rsidP="00801D1B">
            <w:pPr>
              <w:pStyle w:val="TAC"/>
            </w:pPr>
            <w:r w:rsidRPr="006910BE">
              <w:t>1@0</w:t>
            </w:r>
          </w:p>
        </w:tc>
      </w:tr>
      <w:tr w:rsidR="00801D1B" w:rsidRPr="006910BE" w14:paraId="6CF86755"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71F75D6" w14:textId="77777777" w:rsidR="00801D1B" w:rsidRPr="006910BE" w:rsidRDefault="00801D1B" w:rsidP="00801D1B">
            <w:pPr>
              <w:pStyle w:val="TAH"/>
            </w:pPr>
            <w:r w:rsidRPr="006910BE">
              <w:t>Test Setting for DC_28A_n78A Configuration</w:t>
            </w:r>
          </w:p>
        </w:tc>
      </w:tr>
      <w:tr w:rsidR="00801D1B" w:rsidRPr="006910BE" w14:paraId="449F4924"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0A12ADB"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1F5DA85"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CCD452"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FA0384"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659B80"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0B27FC"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09C80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34AF04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F0E82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6EC8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AC87AE" w14:textId="77777777" w:rsidR="00801D1B" w:rsidRPr="006910BE" w:rsidRDefault="00801D1B" w:rsidP="00801D1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2DDDE1F" w14:textId="77777777" w:rsidR="00801D1B" w:rsidRPr="006910BE" w:rsidRDefault="00801D1B" w:rsidP="00801D1B">
            <w:pPr>
              <w:pStyle w:val="TAC"/>
            </w:pPr>
            <w:r w:rsidRPr="006910BE">
              <w:t>1@0</w:t>
            </w:r>
          </w:p>
        </w:tc>
      </w:tr>
      <w:tr w:rsidR="00801D1B" w:rsidRPr="006910BE" w14:paraId="20A5CC0A"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C5C9EA"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DFD5B3"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15F6A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A3B769"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C01C1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01DD8A"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9CF2C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81A17F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15C1C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8F7B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0324CE" w14:textId="77777777" w:rsidR="00801D1B" w:rsidRPr="006910BE" w:rsidRDefault="00801D1B" w:rsidP="00801D1B">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BA7D511" w14:textId="77777777" w:rsidR="00801D1B" w:rsidRPr="006910BE" w:rsidRDefault="00801D1B" w:rsidP="00801D1B">
            <w:pPr>
              <w:pStyle w:val="TAC"/>
            </w:pPr>
            <w:r w:rsidRPr="006910BE">
              <w:t>1@272</w:t>
            </w:r>
          </w:p>
        </w:tc>
      </w:tr>
      <w:tr w:rsidR="00801D1B" w:rsidRPr="006910BE" w14:paraId="036A2ACB"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3914D9D"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85B396E"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B7100B"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7FEF6317"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B9552E"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0587DF"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3A5EC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52362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F3815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B6531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9E09FE" w14:textId="77777777" w:rsidR="00801D1B" w:rsidRPr="006910BE" w:rsidRDefault="00801D1B" w:rsidP="00801D1B">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DF24C68" w14:textId="77777777" w:rsidR="00801D1B" w:rsidRPr="006910BE" w:rsidRDefault="00801D1B" w:rsidP="00801D1B">
            <w:pPr>
              <w:pStyle w:val="TAC"/>
            </w:pPr>
            <w:r w:rsidRPr="006910BE">
              <w:t>1@272</w:t>
            </w:r>
          </w:p>
        </w:tc>
      </w:tr>
      <w:tr w:rsidR="00801D1B" w:rsidRPr="006910BE" w14:paraId="52EA71AF"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F86EB6"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BC021A"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A96BF3"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9F0E37"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F10BA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58DDEF"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46F29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D6543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6A94E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DE6B1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BEDB52" w14:textId="77777777" w:rsidR="00801D1B" w:rsidRPr="006910BE" w:rsidRDefault="00801D1B" w:rsidP="00801D1B">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9F0B8B2" w14:textId="77777777" w:rsidR="00801D1B" w:rsidRPr="006910BE" w:rsidRDefault="00801D1B" w:rsidP="00801D1B">
            <w:pPr>
              <w:pStyle w:val="TAC"/>
            </w:pPr>
            <w:r w:rsidRPr="006910BE">
              <w:t>1@190</w:t>
            </w:r>
          </w:p>
        </w:tc>
      </w:tr>
      <w:tr w:rsidR="00801D1B" w:rsidRPr="006910BE" w14:paraId="3802BA3A"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182B6E"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46E12B"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391007"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28BB7A"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AD167B"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443A63"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80A94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EBD7C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C28B7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C623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FFBA1C" w14:textId="77777777" w:rsidR="00801D1B" w:rsidRPr="006910BE" w:rsidRDefault="00801D1B" w:rsidP="00801D1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A938283" w14:textId="77777777" w:rsidR="00801D1B" w:rsidRPr="006910BE" w:rsidRDefault="00801D1B" w:rsidP="00801D1B">
            <w:pPr>
              <w:pStyle w:val="TAC"/>
            </w:pPr>
            <w:r w:rsidRPr="006910BE">
              <w:t>1@0</w:t>
            </w:r>
          </w:p>
        </w:tc>
      </w:tr>
      <w:tr w:rsidR="00801D1B" w:rsidRPr="006910BE" w14:paraId="6493AF3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AF065B" w14:textId="77777777" w:rsidR="00801D1B" w:rsidRPr="006910BE" w:rsidRDefault="00801D1B" w:rsidP="00801D1B">
            <w:pPr>
              <w:pStyle w:val="TAH"/>
            </w:pPr>
            <w:r w:rsidRPr="006910BE">
              <w:t>Test Setting for DC_28A_n79A Configuration</w:t>
            </w:r>
          </w:p>
        </w:tc>
      </w:tr>
      <w:tr w:rsidR="00801D1B" w:rsidRPr="006910BE" w14:paraId="31B8E75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6C3BB" w14:textId="77777777" w:rsidR="00801D1B" w:rsidRPr="006910BE" w:rsidRDefault="00801D1B" w:rsidP="00801D1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F871E" w14:textId="77777777" w:rsidR="00801D1B" w:rsidRPr="006910BE" w:rsidRDefault="00801D1B" w:rsidP="00801D1B">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F6DDB"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629E0" w14:textId="77777777" w:rsidR="00801D1B" w:rsidRPr="006910BE" w:rsidRDefault="00801D1B" w:rsidP="00801D1B">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113C82" w14:textId="77777777" w:rsidR="00801D1B" w:rsidRPr="006910BE" w:rsidRDefault="00801D1B" w:rsidP="00801D1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B21AA"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5759CF" w14:textId="77777777" w:rsidR="00801D1B" w:rsidRPr="006910BE" w:rsidRDefault="00801D1B" w:rsidP="00801D1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D5F80"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E56A5F"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2E932E"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D12F4B" w14:textId="77777777" w:rsidR="00801D1B" w:rsidRPr="006910BE" w:rsidRDefault="00801D1B" w:rsidP="00801D1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101316" w14:textId="77777777" w:rsidR="00801D1B" w:rsidRPr="006910BE" w:rsidRDefault="00801D1B" w:rsidP="00801D1B">
            <w:pPr>
              <w:pStyle w:val="TAC"/>
            </w:pPr>
            <w:r w:rsidRPr="006910BE">
              <w:rPr>
                <w:rFonts w:cs="Arial"/>
                <w:color w:val="000000"/>
                <w:szCs w:val="18"/>
              </w:rPr>
              <w:t>1@272</w:t>
            </w:r>
          </w:p>
        </w:tc>
      </w:tr>
      <w:tr w:rsidR="00801D1B" w:rsidRPr="006910BE" w14:paraId="58FD0FC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D90D9B7" w14:textId="77777777" w:rsidR="00801D1B" w:rsidRPr="006910BE" w:rsidRDefault="00801D1B" w:rsidP="00801D1B">
            <w:pPr>
              <w:pStyle w:val="TAH"/>
            </w:pPr>
            <w:r w:rsidRPr="006910BE">
              <w:t>Test Setting for DC_30A_n5A Configuration</w:t>
            </w:r>
          </w:p>
        </w:tc>
      </w:tr>
      <w:tr w:rsidR="00801D1B" w:rsidRPr="006910BE" w14:paraId="18A9874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533E60"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CD718" w14:textId="77777777" w:rsidR="00801D1B" w:rsidRPr="006910BE" w:rsidRDefault="00801D1B" w:rsidP="00801D1B">
            <w:pPr>
              <w:pStyle w:val="TAC"/>
            </w:pPr>
            <w:r w:rsidRPr="006910B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24950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76EBB0" w14:textId="01446F29"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CA237"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80BAC"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48A57"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4C290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CF1AC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4373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621EE" w14:textId="77777777" w:rsidR="00801D1B" w:rsidRPr="006910BE" w:rsidRDefault="00801D1B" w:rsidP="00801D1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053BF" w14:textId="77777777" w:rsidR="00801D1B" w:rsidRPr="006910BE" w:rsidRDefault="00801D1B" w:rsidP="00801D1B">
            <w:pPr>
              <w:pStyle w:val="TAC"/>
            </w:pPr>
            <w:r w:rsidRPr="006910BE">
              <w:t>1@105</w:t>
            </w:r>
          </w:p>
        </w:tc>
      </w:tr>
      <w:tr w:rsidR="00801D1B" w:rsidRPr="006910BE" w14:paraId="29FC6ED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B76DCF" w14:textId="77777777" w:rsidR="00801D1B" w:rsidRPr="006910BE" w:rsidRDefault="00801D1B" w:rsidP="00801D1B">
            <w:pPr>
              <w:pStyle w:val="TAH"/>
            </w:pPr>
            <w:r w:rsidRPr="006910BE">
              <w:t>Test Settings for DC_39A_n41A Configuration</w:t>
            </w:r>
          </w:p>
        </w:tc>
      </w:tr>
      <w:tr w:rsidR="00801D1B" w:rsidRPr="006910BE" w14:paraId="4333659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45936"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F4E2C" w14:textId="77777777" w:rsidR="00801D1B" w:rsidRPr="006910BE" w:rsidRDefault="00801D1B" w:rsidP="00801D1B">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6DAD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6DA8D" w14:textId="39692F6B" w:rsidR="00801D1B" w:rsidRPr="006910BE" w:rsidRDefault="00E76D40" w:rsidP="00801D1B">
            <w:pPr>
              <w:pStyle w:val="TAC"/>
            </w:pPr>
            <w:ins w:id="116" w:author="ZTE-Ma Zhifeng" w:date="2022-07-12T00:01: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B28A3"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2F81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556F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600D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A4FE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7518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FFD11"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C382A" w14:textId="77777777" w:rsidR="00801D1B" w:rsidRPr="006910BE" w:rsidRDefault="00801D1B" w:rsidP="00801D1B">
            <w:pPr>
              <w:pStyle w:val="TAC"/>
            </w:pPr>
            <w:r w:rsidRPr="006910BE">
              <w:t>1@272</w:t>
            </w:r>
          </w:p>
        </w:tc>
      </w:tr>
      <w:tr w:rsidR="00801D1B" w:rsidRPr="006910BE" w14:paraId="2CE658D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CC625D" w14:textId="77777777" w:rsidR="00801D1B" w:rsidRPr="006910BE" w:rsidRDefault="00801D1B" w:rsidP="00801D1B">
            <w:pPr>
              <w:pStyle w:val="TAH"/>
            </w:pPr>
            <w:r w:rsidRPr="006910BE">
              <w:t>Test Settings for DC_39A_n79A Configuration</w:t>
            </w:r>
          </w:p>
        </w:tc>
      </w:tr>
      <w:tr w:rsidR="00801D1B" w:rsidRPr="006910BE" w14:paraId="1A3178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AD56C"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A553F" w14:textId="77777777" w:rsidR="00801D1B" w:rsidRPr="006910BE" w:rsidRDefault="00801D1B" w:rsidP="00801D1B">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51086"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7DF31" w14:textId="134CE634"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A0DAD"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B8C80"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9DE7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9795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1CCB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7397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51BF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DDAD9" w14:textId="77777777" w:rsidR="00801D1B" w:rsidRPr="006910BE" w:rsidRDefault="00801D1B" w:rsidP="00801D1B">
            <w:pPr>
              <w:pStyle w:val="TAC"/>
            </w:pPr>
            <w:r w:rsidRPr="006910BE">
              <w:t>1@146</w:t>
            </w:r>
          </w:p>
        </w:tc>
      </w:tr>
      <w:tr w:rsidR="00801D1B" w:rsidRPr="006910BE" w14:paraId="7CE660F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F0118A"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DC2E8" w14:textId="77777777" w:rsidR="00801D1B" w:rsidRPr="006910BE" w:rsidRDefault="00801D1B" w:rsidP="00801D1B">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8B2E26"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7648FD" w14:textId="08281F07"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DADBF0" w14:textId="77777777" w:rsidR="00801D1B" w:rsidRPr="006910BE" w:rsidRDefault="00801D1B" w:rsidP="00801D1B">
            <w:pPr>
              <w:pStyle w:val="TAC"/>
            </w:pPr>
            <w:r w:rsidRPr="006910B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3471B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B1FC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FE9B7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9DED7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AC60B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684C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208049" w14:textId="77777777" w:rsidR="00801D1B" w:rsidRPr="006910BE" w:rsidRDefault="00801D1B" w:rsidP="00801D1B">
            <w:pPr>
              <w:pStyle w:val="TAC"/>
            </w:pPr>
            <w:r w:rsidRPr="006910BE">
              <w:t>1@0</w:t>
            </w:r>
          </w:p>
        </w:tc>
      </w:tr>
      <w:tr w:rsidR="00801D1B" w:rsidRPr="006910BE" w14:paraId="493FC61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D23960A" w14:textId="77777777" w:rsidR="00801D1B" w:rsidRPr="006910BE" w:rsidRDefault="00801D1B" w:rsidP="00801D1B">
            <w:pPr>
              <w:pStyle w:val="TAH"/>
            </w:pPr>
            <w:r w:rsidRPr="006910BE">
              <w:t>Test Settings for DC_40A_n1A Configuration</w:t>
            </w:r>
          </w:p>
        </w:tc>
      </w:tr>
      <w:tr w:rsidR="00801D1B" w:rsidRPr="006910BE" w14:paraId="2AF3D52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9F2CA2"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80193F"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549EB"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01B9E1" w14:textId="063B039F" w:rsidR="00801D1B" w:rsidRPr="006910BE" w:rsidRDefault="00E76D40" w:rsidP="00801D1B">
            <w:pPr>
              <w:pStyle w:val="TAC"/>
            </w:pPr>
            <w:ins w:id="117" w:author="ZTE-Ma Zhifeng" w:date="2022-07-12T00:02:00Z">
              <w:r>
                <w:t>n</w:t>
              </w:r>
            </w:ins>
            <w:r w:rsidR="00801D1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4A9C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31F1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CE511"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2C6EA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CEBD5"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101FF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6716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58C114" w14:textId="77777777" w:rsidR="00801D1B" w:rsidRPr="006910BE" w:rsidRDefault="00801D1B" w:rsidP="00801D1B">
            <w:pPr>
              <w:pStyle w:val="TAC"/>
            </w:pPr>
            <w:r w:rsidRPr="006910BE">
              <w:t>1@0</w:t>
            </w:r>
          </w:p>
        </w:tc>
      </w:tr>
      <w:tr w:rsidR="00801D1B" w:rsidRPr="006910BE" w14:paraId="226896D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447462"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31B72E"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D48E9"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F2ED62" w14:textId="2106A775" w:rsidR="00801D1B" w:rsidRPr="006910BE" w:rsidRDefault="00E76D40" w:rsidP="00801D1B">
            <w:pPr>
              <w:pStyle w:val="TAC"/>
            </w:pPr>
            <w:ins w:id="118" w:author="ZTE-Ma Zhifeng" w:date="2022-07-12T00:02:00Z">
              <w:r>
                <w:t>n</w:t>
              </w:r>
            </w:ins>
            <w:r w:rsidR="00801D1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9A12A"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8BCE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747C89"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A3C3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45809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62326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4CA2C"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3CE6A2" w14:textId="77777777" w:rsidR="00801D1B" w:rsidRPr="006910BE" w:rsidRDefault="00801D1B" w:rsidP="00801D1B">
            <w:pPr>
              <w:pStyle w:val="TAC"/>
            </w:pPr>
            <w:r w:rsidRPr="006910BE">
              <w:t>1@105</w:t>
            </w:r>
          </w:p>
        </w:tc>
      </w:tr>
      <w:tr w:rsidR="00801D1B" w:rsidRPr="006910BE" w14:paraId="2491DB5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70771A"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5D99D"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A4C93"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E89D02" w14:textId="1752EBED" w:rsidR="00801D1B" w:rsidRPr="006910BE" w:rsidRDefault="00E76D40" w:rsidP="00801D1B">
            <w:pPr>
              <w:pStyle w:val="TAC"/>
            </w:pPr>
            <w:ins w:id="119" w:author="ZTE-Ma Zhifeng" w:date="2022-07-12T00:02:00Z">
              <w:r>
                <w:t>n</w:t>
              </w:r>
            </w:ins>
            <w:r w:rsidR="00801D1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C4E6F"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B9EA10"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55DAC"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F784F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B5171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427B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3BD0A"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681F9F" w14:textId="77777777" w:rsidR="00801D1B" w:rsidRPr="006910BE" w:rsidRDefault="00801D1B" w:rsidP="00801D1B">
            <w:pPr>
              <w:pStyle w:val="TAC"/>
            </w:pPr>
            <w:r w:rsidRPr="006910BE">
              <w:t>1@56</w:t>
            </w:r>
          </w:p>
        </w:tc>
      </w:tr>
      <w:tr w:rsidR="00801D1B" w:rsidRPr="006910BE" w14:paraId="6586C31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97BA59"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D4AED6" w14:textId="77777777" w:rsidR="00801D1B" w:rsidRPr="006910BE" w:rsidRDefault="00801D1B" w:rsidP="00801D1B">
            <w:pPr>
              <w:pStyle w:val="TAC"/>
            </w:pPr>
            <w:r w:rsidRPr="006910BE">
              <w:rPr>
                <w:highlight w:val="yellow"/>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44505" w14:textId="77777777" w:rsidR="00801D1B" w:rsidRPr="006910BE" w:rsidRDefault="00801D1B" w:rsidP="00801D1B">
            <w:pPr>
              <w:pStyle w:val="TAC"/>
              <w:rPr>
                <w:highlight w:val="yellow"/>
              </w:rPr>
            </w:pPr>
            <w:r w:rsidRPr="006910BE">
              <w:rPr>
                <w:highlight w:val="yello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18C5A2" w14:textId="6331B451" w:rsidR="00801D1B" w:rsidRPr="006910BE" w:rsidRDefault="00E76D40" w:rsidP="00801D1B">
            <w:pPr>
              <w:pStyle w:val="TAC"/>
            </w:pPr>
            <w:ins w:id="120" w:author="ZTE-Ma Zhifeng" w:date="2022-07-12T00:02:00Z">
              <w:r>
                <w:t>n</w:t>
              </w:r>
            </w:ins>
            <w:r w:rsidR="00801D1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62923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905B4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0B03C6"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C66F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27201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072E0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EBA2A"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89708" w14:textId="77777777" w:rsidR="00801D1B" w:rsidRPr="006910BE" w:rsidRDefault="00801D1B" w:rsidP="00801D1B">
            <w:pPr>
              <w:pStyle w:val="TAC"/>
            </w:pPr>
            <w:r w:rsidRPr="006910BE">
              <w:t>1@77</w:t>
            </w:r>
          </w:p>
        </w:tc>
      </w:tr>
      <w:tr w:rsidR="00801D1B" w:rsidRPr="006910BE" w14:paraId="14B5060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F7BB4C" w14:textId="77777777" w:rsidR="00801D1B" w:rsidRPr="006910BE" w:rsidRDefault="00801D1B" w:rsidP="00801D1B">
            <w:pPr>
              <w:pStyle w:val="TAC"/>
            </w:pPr>
            <w:r w:rsidRPr="006910BE">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D9404E" w14:textId="77777777" w:rsidR="00801D1B" w:rsidRPr="006910BE" w:rsidRDefault="00801D1B" w:rsidP="00801D1B">
            <w:pPr>
              <w:pStyle w:val="TAC"/>
            </w:pPr>
            <w:r w:rsidRPr="006910BE">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84C72D" w14:textId="77777777" w:rsidR="00801D1B" w:rsidRPr="006910BE" w:rsidRDefault="00801D1B" w:rsidP="00801D1B">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9F731" w14:textId="04DF83BC" w:rsidR="00801D1B" w:rsidRPr="006910BE" w:rsidRDefault="00E76D40" w:rsidP="00801D1B">
            <w:pPr>
              <w:pStyle w:val="TAC"/>
            </w:pPr>
            <w:ins w:id="121" w:author="ZTE-Ma Zhifeng" w:date="2022-07-12T00:02:00Z">
              <w:r>
                <w:rPr>
                  <w:lang w:eastAsia="ja-JP"/>
                </w:rPr>
                <w:t>n</w:t>
              </w:r>
            </w:ins>
            <w:r w:rsidR="00801D1B" w:rsidRPr="006910BE">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CF795" w14:textId="77777777" w:rsidR="00801D1B" w:rsidRPr="006910BE" w:rsidDel="00A00961" w:rsidRDefault="00801D1B" w:rsidP="00801D1B">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E2CE5F" w14:textId="77777777" w:rsidR="00801D1B" w:rsidRPr="006910BE" w:rsidRDefault="00801D1B" w:rsidP="00801D1B">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3D1AD" w14:textId="77777777" w:rsidR="00801D1B" w:rsidRPr="006910BE" w:rsidRDefault="00801D1B" w:rsidP="00801D1B">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5FB86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325077" w14:textId="77777777" w:rsidR="00801D1B" w:rsidRPr="006910BE" w:rsidRDefault="00801D1B" w:rsidP="00801D1B">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45A12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4FAD1" w14:textId="77777777" w:rsidR="00801D1B" w:rsidRPr="006910BE" w:rsidRDefault="00801D1B" w:rsidP="00801D1B">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56D1A1" w14:textId="77777777" w:rsidR="00801D1B" w:rsidRPr="006910BE" w:rsidRDefault="00801D1B" w:rsidP="00801D1B">
            <w:pPr>
              <w:pStyle w:val="TAC"/>
            </w:pPr>
            <w:r w:rsidRPr="006910BE">
              <w:rPr>
                <w:lang w:eastAsia="ja-JP"/>
              </w:rPr>
              <w:t>1@39</w:t>
            </w:r>
          </w:p>
        </w:tc>
      </w:tr>
      <w:tr w:rsidR="00801D1B" w:rsidRPr="006910BE" w14:paraId="7F18C8F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B5DE29" w14:textId="77777777" w:rsidR="00801D1B" w:rsidRPr="006910BE" w:rsidRDefault="00801D1B" w:rsidP="00801D1B">
            <w:pPr>
              <w:pStyle w:val="TAH"/>
            </w:pPr>
            <w:r w:rsidRPr="006910BE">
              <w:t>Test Settings for DC_40A_n41A Configuration</w:t>
            </w:r>
          </w:p>
        </w:tc>
      </w:tr>
      <w:tr w:rsidR="00801D1B" w:rsidRPr="006910BE" w14:paraId="11DA826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3D372"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3C382"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03F3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738BD" w14:textId="0DCD83E3" w:rsidR="00801D1B" w:rsidRPr="006910BE" w:rsidRDefault="00E76D40" w:rsidP="00801D1B">
            <w:pPr>
              <w:pStyle w:val="TAC"/>
            </w:pPr>
            <w:ins w:id="122" w:author="ZTE-Ma Zhifeng" w:date="2022-07-12T00:02: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8973C"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E93D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A7E0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224C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A4D7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F61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39F5D"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56AAE" w14:textId="77777777" w:rsidR="00801D1B" w:rsidRPr="006910BE" w:rsidRDefault="00801D1B" w:rsidP="00801D1B">
            <w:pPr>
              <w:pStyle w:val="TAC"/>
            </w:pPr>
            <w:r w:rsidRPr="006910BE">
              <w:t>1@0</w:t>
            </w:r>
          </w:p>
        </w:tc>
      </w:tr>
      <w:tr w:rsidR="00801D1B" w:rsidRPr="006910BE" w14:paraId="5CB171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8B608" w14:textId="77777777" w:rsidR="00801D1B" w:rsidRPr="006910BE" w:rsidRDefault="00801D1B" w:rsidP="00801D1B">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C0EDF"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3632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04083" w14:textId="204964F9" w:rsidR="00801D1B" w:rsidRPr="006910BE" w:rsidRDefault="00E76D40" w:rsidP="00801D1B">
            <w:pPr>
              <w:pStyle w:val="TAC"/>
            </w:pPr>
            <w:ins w:id="123" w:author="ZTE-Ma Zhifeng" w:date="2022-07-12T00:03: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7BDE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D185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C92A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22B9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F187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B956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F8562"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CC8D5" w14:textId="77777777" w:rsidR="00801D1B" w:rsidRPr="006910BE" w:rsidRDefault="00801D1B" w:rsidP="00801D1B">
            <w:pPr>
              <w:pStyle w:val="TAC"/>
            </w:pPr>
            <w:r w:rsidRPr="006910BE">
              <w:t>1@272</w:t>
            </w:r>
          </w:p>
        </w:tc>
      </w:tr>
      <w:tr w:rsidR="00801D1B" w:rsidRPr="006910BE" w14:paraId="5A5C807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D484B"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B2829"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0683E"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BC09C" w14:textId="3AB35F34" w:rsidR="00801D1B" w:rsidRPr="006910BE" w:rsidRDefault="00E76D40" w:rsidP="00801D1B">
            <w:pPr>
              <w:pStyle w:val="TAC"/>
            </w:pPr>
            <w:ins w:id="124" w:author="ZTE-Ma Zhifeng" w:date="2022-07-12T00:03: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8C8FC"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33ABF"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18B0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E622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771B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532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8C8F2" w14:textId="77777777" w:rsidR="00801D1B" w:rsidRPr="006910BE" w:rsidRDefault="00801D1B" w:rsidP="00801D1B">
            <w:pPr>
              <w:pStyle w:val="TAC"/>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1A8FB" w14:textId="77777777" w:rsidR="00801D1B" w:rsidRPr="006910BE" w:rsidRDefault="00801D1B" w:rsidP="00801D1B">
            <w:pPr>
              <w:pStyle w:val="TAC"/>
            </w:pPr>
            <w:r w:rsidRPr="006910BE">
              <w:t>1@272</w:t>
            </w:r>
          </w:p>
        </w:tc>
      </w:tr>
      <w:tr w:rsidR="00801D1B" w:rsidRPr="006910BE" w14:paraId="419D498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B87865"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F9282"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D45A9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3689C" w14:textId="0E5810F4" w:rsidR="00801D1B" w:rsidRPr="006910BE" w:rsidRDefault="00E76D40" w:rsidP="00801D1B">
            <w:pPr>
              <w:pStyle w:val="TAC"/>
            </w:pPr>
            <w:ins w:id="125" w:author="ZTE-Ma Zhifeng" w:date="2022-07-12T00:03: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F0ECC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892C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3487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5EC55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C617A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85B17D"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6EA3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833537" w14:textId="77777777" w:rsidR="00801D1B" w:rsidRPr="006910BE" w:rsidRDefault="00801D1B" w:rsidP="00801D1B">
            <w:pPr>
              <w:pStyle w:val="TAC"/>
            </w:pPr>
            <w:r w:rsidRPr="006910BE">
              <w:t>1@272</w:t>
            </w:r>
          </w:p>
        </w:tc>
      </w:tr>
      <w:tr w:rsidR="00801D1B" w:rsidRPr="006910BE" w14:paraId="0383F21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1ADC58" w14:textId="77777777" w:rsidR="00801D1B" w:rsidRPr="006910BE" w:rsidRDefault="00801D1B" w:rsidP="00801D1B">
            <w:pPr>
              <w:pStyle w:val="TAH"/>
            </w:pPr>
            <w:r w:rsidRPr="006910BE">
              <w:t>Test Settings for DC_40A_n78A Configuration</w:t>
            </w:r>
          </w:p>
        </w:tc>
      </w:tr>
      <w:tr w:rsidR="00801D1B" w:rsidRPr="006910BE" w14:paraId="0148D0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EA1E56"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AB0DE"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80169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EF1530" w14:textId="638F29EB" w:rsidR="00801D1B" w:rsidRPr="006910BE" w:rsidRDefault="00E76D40" w:rsidP="00801D1B">
            <w:pPr>
              <w:pStyle w:val="TAC"/>
            </w:pPr>
            <w:ins w:id="126"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CC214" w14:textId="38C7DFC1"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7E6BD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B99E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B1BD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8BFE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67F4B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CFA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1CB80" w14:textId="77777777" w:rsidR="00801D1B" w:rsidRPr="006910BE" w:rsidRDefault="00801D1B" w:rsidP="00801D1B">
            <w:pPr>
              <w:pStyle w:val="TAC"/>
            </w:pPr>
            <w:r w:rsidRPr="006910BE">
              <w:t>1@79</w:t>
            </w:r>
          </w:p>
        </w:tc>
      </w:tr>
      <w:tr w:rsidR="00801D1B" w:rsidRPr="006910BE" w14:paraId="0A0F1A1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675704"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21A48"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371BB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2E1F7B" w14:textId="06480EF1" w:rsidR="00801D1B" w:rsidRPr="006910BE" w:rsidRDefault="00E76D40" w:rsidP="00801D1B">
            <w:pPr>
              <w:pStyle w:val="TAC"/>
            </w:pPr>
            <w:ins w:id="127"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7A84C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44B0FF"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6CCE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3072F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769E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66028D"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7CDA4D"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F9835" w14:textId="77777777" w:rsidR="00801D1B" w:rsidRPr="006910BE" w:rsidRDefault="00801D1B" w:rsidP="00801D1B">
            <w:pPr>
              <w:pStyle w:val="TAC"/>
            </w:pPr>
            <w:r w:rsidRPr="006910BE">
              <w:t>1@110</w:t>
            </w:r>
          </w:p>
        </w:tc>
      </w:tr>
      <w:tr w:rsidR="00801D1B" w:rsidRPr="006910BE" w14:paraId="43CC91A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68F9D7"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456EE4"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C0D1A"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F725E" w14:textId="1571DC9D" w:rsidR="00801D1B" w:rsidRPr="006910BE" w:rsidRDefault="00E76D40" w:rsidP="00801D1B">
            <w:pPr>
              <w:pStyle w:val="TAC"/>
            </w:pPr>
            <w:ins w:id="128"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E3446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435D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1DD0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986B3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5626D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1D351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8985AC"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D9EFAE" w14:textId="77777777" w:rsidR="00801D1B" w:rsidRPr="006910BE" w:rsidRDefault="00801D1B" w:rsidP="00801D1B">
            <w:pPr>
              <w:pStyle w:val="TAC"/>
            </w:pPr>
            <w:r w:rsidRPr="006910BE">
              <w:t>1@0</w:t>
            </w:r>
          </w:p>
        </w:tc>
      </w:tr>
      <w:tr w:rsidR="00801D1B" w:rsidRPr="006910BE" w14:paraId="424E050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FD3473"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D1F13A"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0028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0EDC2C" w14:textId="4C293B31" w:rsidR="00801D1B" w:rsidRPr="006910BE" w:rsidRDefault="00E76D40" w:rsidP="00801D1B">
            <w:pPr>
              <w:pStyle w:val="TAC"/>
            </w:pPr>
            <w:ins w:id="129"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2174FA"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1715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B6CEC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26B76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55C20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2674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41FB7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590629" w14:textId="77777777" w:rsidR="00801D1B" w:rsidRPr="006910BE" w:rsidRDefault="00801D1B" w:rsidP="00801D1B">
            <w:pPr>
              <w:pStyle w:val="TAC"/>
            </w:pPr>
            <w:r w:rsidRPr="006910BE">
              <w:t>1@234</w:t>
            </w:r>
          </w:p>
        </w:tc>
      </w:tr>
      <w:tr w:rsidR="00801D1B" w:rsidRPr="006910BE" w14:paraId="21D005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37E83"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93E6E"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9CEFCF"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A8969E" w14:textId="64D09D91" w:rsidR="00801D1B" w:rsidRPr="006910BE" w:rsidRDefault="00E76D40" w:rsidP="00801D1B">
            <w:pPr>
              <w:pStyle w:val="TAC"/>
            </w:pPr>
            <w:ins w:id="130"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A6EAA3"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8454B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3DB9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BC5C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E07895"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7EB2A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7EE22"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75CCD" w14:textId="77777777" w:rsidR="00801D1B" w:rsidRPr="006910BE" w:rsidRDefault="00801D1B" w:rsidP="00801D1B">
            <w:pPr>
              <w:pStyle w:val="TAC"/>
            </w:pPr>
            <w:r w:rsidRPr="006910BE">
              <w:t>1@29</w:t>
            </w:r>
          </w:p>
        </w:tc>
      </w:tr>
      <w:tr w:rsidR="00801D1B" w:rsidRPr="006910BE" w14:paraId="42578B1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1A8F7"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BEDBC"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C359E"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A1ACAA" w14:textId="3239AA8E" w:rsidR="00801D1B" w:rsidRPr="006910BE" w:rsidRDefault="00E76D40" w:rsidP="00801D1B">
            <w:pPr>
              <w:pStyle w:val="TAC"/>
            </w:pPr>
            <w:ins w:id="131"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9CD6C"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FA9602"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9822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E3BBB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A4F3F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30CD4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41237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A8F47" w14:textId="77777777" w:rsidR="00801D1B" w:rsidRPr="006910BE" w:rsidRDefault="00801D1B" w:rsidP="00801D1B">
            <w:pPr>
              <w:pStyle w:val="TAC"/>
            </w:pPr>
            <w:r w:rsidRPr="006910BE">
              <w:t>1@50</w:t>
            </w:r>
          </w:p>
        </w:tc>
      </w:tr>
      <w:tr w:rsidR="00801D1B" w:rsidRPr="006910BE" w14:paraId="00510CF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7F7ADF"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99979"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1965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116A36" w14:textId="6950CC1F" w:rsidR="00801D1B" w:rsidRPr="006910BE" w:rsidRDefault="00E76D40" w:rsidP="00801D1B">
            <w:pPr>
              <w:pStyle w:val="TAC"/>
            </w:pPr>
            <w:ins w:id="132"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2474F5"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79E98"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BDA8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7C28F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3B779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7FE7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9961C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84377" w14:textId="77777777" w:rsidR="00801D1B" w:rsidRPr="006910BE" w:rsidRDefault="00801D1B" w:rsidP="00801D1B">
            <w:pPr>
              <w:pStyle w:val="TAC"/>
            </w:pPr>
            <w:r w:rsidRPr="006910BE">
              <w:t>1@272</w:t>
            </w:r>
          </w:p>
        </w:tc>
      </w:tr>
      <w:tr w:rsidR="00801D1B" w:rsidRPr="006910BE" w14:paraId="60122FF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6B2650"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9A8F2"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34AFE"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20CE82" w14:textId="5BB3A67D" w:rsidR="00801D1B" w:rsidRPr="006910BE" w:rsidRDefault="00E76D40" w:rsidP="00801D1B">
            <w:pPr>
              <w:pStyle w:val="TAC"/>
            </w:pPr>
            <w:ins w:id="133"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9F4212"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6752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B8E6A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75892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C94D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878C0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37C67"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983410" w14:textId="77777777" w:rsidR="00801D1B" w:rsidRPr="006910BE" w:rsidRDefault="00801D1B" w:rsidP="00801D1B">
            <w:pPr>
              <w:pStyle w:val="TAC"/>
            </w:pPr>
            <w:r w:rsidRPr="006910BE">
              <w:t>1@0</w:t>
            </w:r>
          </w:p>
        </w:tc>
      </w:tr>
      <w:tr w:rsidR="00801D1B" w:rsidRPr="006910BE" w14:paraId="23F1D22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C5FA35" w14:textId="77777777" w:rsidR="00801D1B" w:rsidRPr="006910BE" w:rsidRDefault="00801D1B" w:rsidP="00801D1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1C8BF0"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313102"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31E3C2" w14:textId="1606F276" w:rsidR="00801D1B" w:rsidRPr="006910BE" w:rsidRDefault="00E76D40" w:rsidP="00801D1B">
            <w:pPr>
              <w:pStyle w:val="TAC"/>
            </w:pPr>
            <w:ins w:id="134"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FB4EA3"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048FC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D2AA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9FC3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BDC8F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D440D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7608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EE347" w14:textId="77777777" w:rsidR="00801D1B" w:rsidRPr="006910BE" w:rsidRDefault="00801D1B" w:rsidP="00801D1B">
            <w:pPr>
              <w:pStyle w:val="TAC"/>
            </w:pPr>
            <w:r w:rsidRPr="006910BE">
              <w:t>1@110</w:t>
            </w:r>
          </w:p>
        </w:tc>
      </w:tr>
      <w:tr w:rsidR="00801D1B" w:rsidRPr="006910BE" w14:paraId="47F6BC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187804"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C0F45D"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6B757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73737" w14:textId="239065AC" w:rsidR="00801D1B" w:rsidRPr="006910BE" w:rsidRDefault="00E76D40" w:rsidP="00801D1B">
            <w:pPr>
              <w:pStyle w:val="TAC"/>
            </w:pPr>
            <w:ins w:id="135"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2E05"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8452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2243C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90371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E2D7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44273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A07CA2"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DA3A2D" w14:textId="77777777" w:rsidR="00801D1B" w:rsidRPr="006910BE" w:rsidRDefault="00801D1B" w:rsidP="00801D1B">
            <w:pPr>
              <w:pStyle w:val="TAC"/>
            </w:pPr>
            <w:r w:rsidRPr="006910BE">
              <w:t>1@155</w:t>
            </w:r>
          </w:p>
        </w:tc>
      </w:tr>
      <w:tr w:rsidR="00801D1B" w:rsidRPr="006910BE" w14:paraId="4FDBB2E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B1C52A" w14:textId="77777777" w:rsidR="00801D1B" w:rsidRPr="006910BE" w:rsidRDefault="00801D1B" w:rsidP="00801D1B">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E5C78E"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25709F"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5E5C07" w14:textId="759931ED" w:rsidR="00801D1B" w:rsidRPr="006910BE" w:rsidRDefault="00E76D40" w:rsidP="00801D1B">
            <w:pPr>
              <w:pStyle w:val="TAC"/>
            </w:pPr>
            <w:ins w:id="136"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FD5155"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0D16"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0CB5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1604A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BE378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65890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4731A7"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8B886" w14:textId="77777777" w:rsidR="00801D1B" w:rsidRPr="006910BE" w:rsidRDefault="00801D1B" w:rsidP="00801D1B">
            <w:pPr>
              <w:pStyle w:val="TAC"/>
            </w:pPr>
            <w:r w:rsidRPr="006910BE">
              <w:t>1@183</w:t>
            </w:r>
          </w:p>
        </w:tc>
      </w:tr>
      <w:tr w:rsidR="00801D1B" w:rsidRPr="006910BE" w14:paraId="2DD193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6A8FDF" w14:textId="77777777" w:rsidR="00801D1B" w:rsidRPr="006910BE" w:rsidRDefault="00801D1B" w:rsidP="00801D1B">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1E3CF3"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4EF1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24799B" w14:textId="111D4504" w:rsidR="00801D1B" w:rsidRPr="006910BE" w:rsidRDefault="00E76D40" w:rsidP="00801D1B">
            <w:pPr>
              <w:pStyle w:val="TAC"/>
            </w:pPr>
            <w:ins w:id="137"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9F0A5"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1D2C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AF9E7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5F1F5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41F37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270D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A0B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201F4" w14:textId="77777777" w:rsidR="00801D1B" w:rsidRPr="006910BE" w:rsidRDefault="00801D1B" w:rsidP="00801D1B">
            <w:pPr>
              <w:pStyle w:val="TAC"/>
            </w:pPr>
            <w:r w:rsidRPr="006910BE">
              <w:t>1@272</w:t>
            </w:r>
          </w:p>
        </w:tc>
      </w:tr>
      <w:tr w:rsidR="00801D1B" w:rsidRPr="006910BE" w14:paraId="12493B0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21A87A" w14:textId="77777777" w:rsidR="00801D1B" w:rsidRPr="006910BE" w:rsidRDefault="00801D1B" w:rsidP="00801D1B">
            <w:pPr>
              <w:pStyle w:val="TAH"/>
            </w:pPr>
            <w:r w:rsidRPr="006910BE">
              <w:t>Test Settings for DC_40A_n79A Configuration</w:t>
            </w:r>
          </w:p>
        </w:tc>
      </w:tr>
      <w:tr w:rsidR="00801D1B" w:rsidRPr="006910BE" w14:paraId="7E06372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6B6B71" w14:textId="77777777" w:rsidR="00801D1B" w:rsidRPr="006910BE" w:rsidRDefault="00801D1B" w:rsidP="00801D1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5A259" w14:textId="77777777" w:rsidR="00801D1B" w:rsidRPr="006910BE" w:rsidRDefault="00801D1B" w:rsidP="00801D1B">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31F111" w14:textId="77777777" w:rsidR="00801D1B" w:rsidRPr="006910BE" w:rsidRDefault="00801D1B" w:rsidP="00801D1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A16FB" w14:textId="77777777" w:rsidR="00801D1B" w:rsidRPr="006910BE" w:rsidRDefault="00801D1B" w:rsidP="00801D1B">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50740C" w14:textId="77777777" w:rsidR="00801D1B" w:rsidRPr="006910BE" w:rsidRDefault="00801D1B" w:rsidP="00801D1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0DA89"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4C7C02" w14:textId="77777777" w:rsidR="00801D1B" w:rsidRPr="006910BE" w:rsidRDefault="00801D1B" w:rsidP="00801D1B">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3E2215"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AE52CC"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AB4DC8"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393E6" w14:textId="77777777" w:rsidR="00801D1B" w:rsidRPr="006910BE" w:rsidRDefault="00801D1B" w:rsidP="00801D1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DB8C5" w14:textId="77777777" w:rsidR="00801D1B" w:rsidRPr="006910BE" w:rsidRDefault="002C646F" w:rsidP="00801D1B">
            <w:pPr>
              <w:pStyle w:val="TAC"/>
            </w:pPr>
            <w:hyperlink r:id="rId40" w:history="1">
              <w:r w:rsidR="00801D1B" w:rsidRPr="006910BE">
                <w:rPr>
                  <w:rStyle w:val="ac"/>
                  <w:rFonts w:cs="Arial"/>
                  <w:color w:val="000000"/>
                  <w:szCs w:val="18"/>
                </w:rPr>
                <w:t>1@269</w:t>
              </w:r>
            </w:hyperlink>
          </w:p>
        </w:tc>
      </w:tr>
      <w:tr w:rsidR="00801D1B" w:rsidRPr="006910BE" w14:paraId="4F19B8E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7FC2D7" w14:textId="77777777" w:rsidR="00801D1B" w:rsidRPr="006910BE" w:rsidRDefault="00801D1B" w:rsidP="00801D1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6297EE" w14:textId="77777777" w:rsidR="00801D1B" w:rsidRPr="006910BE" w:rsidRDefault="00801D1B" w:rsidP="00801D1B">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B7FE5"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16468A" w14:textId="77777777" w:rsidR="00801D1B" w:rsidRPr="006910BE" w:rsidRDefault="00801D1B" w:rsidP="00801D1B">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CE782" w14:textId="77777777" w:rsidR="00801D1B" w:rsidRPr="006910BE" w:rsidRDefault="00801D1B" w:rsidP="00801D1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A5C17"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BAD7A" w14:textId="77777777" w:rsidR="00801D1B" w:rsidRPr="006910BE" w:rsidRDefault="00801D1B" w:rsidP="00801D1B">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1B1A55"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CDEFC4"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741795"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B97FD3" w14:textId="77777777" w:rsidR="00801D1B" w:rsidRPr="006910BE" w:rsidRDefault="00801D1B" w:rsidP="00801D1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9B38C" w14:textId="77777777" w:rsidR="00801D1B" w:rsidRPr="006910BE" w:rsidRDefault="00801D1B" w:rsidP="00801D1B">
            <w:pPr>
              <w:pStyle w:val="TAC"/>
            </w:pPr>
            <w:r w:rsidRPr="006910BE">
              <w:rPr>
                <w:rFonts w:cs="Arial"/>
                <w:color w:val="000000"/>
                <w:szCs w:val="18"/>
              </w:rPr>
              <w:t>1@0</w:t>
            </w:r>
          </w:p>
        </w:tc>
      </w:tr>
      <w:tr w:rsidR="00801D1B" w:rsidRPr="006910BE" w14:paraId="0CEF05D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D86FB6" w14:textId="77777777" w:rsidR="00801D1B" w:rsidRPr="006910BE" w:rsidRDefault="00801D1B" w:rsidP="00801D1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2519E" w14:textId="77777777" w:rsidR="00801D1B" w:rsidRPr="006910BE" w:rsidRDefault="00801D1B" w:rsidP="00801D1B">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41CC3B"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449EE5" w14:textId="77777777" w:rsidR="00801D1B" w:rsidRPr="006910BE" w:rsidRDefault="00801D1B" w:rsidP="00801D1B">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07828" w14:textId="77777777" w:rsidR="00801D1B" w:rsidRPr="006910BE" w:rsidRDefault="00801D1B" w:rsidP="00801D1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5C84"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00075" w14:textId="77777777" w:rsidR="00801D1B" w:rsidRPr="006910BE" w:rsidRDefault="00801D1B" w:rsidP="00801D1B">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E4D6F"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1D9FBA"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85548C"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95E9E" w14:textId="77777777" w:rsidR="00801D1B" w:rsidRPr="006910BE" w:rsidRDefault="00801D1B" w:rsidP="00801D1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FB27C" w14:textId="77777777" w:rsidR="00801D1B" w:rsidRPr="006910BE" w:rsidRDefault="002C646F" w:rsidP="00801D1B">
            <w:pPr>
              <w:pStyle w:val="TAC"/>
            </w:pPr>
            <w:hyperlink r:id="rId41" w:history="1">
              <w:r w:rsidR="00801D1B" w:rsidRPr="006910BE">
                <w:rPr>
                  <w:rStyle w:val="ac"/>
                  <w:rFonts w:cs="Arial"/>
                  <w:color w:val="000000"/>
                  <w:szCs w:val="18"/>
                </w:rPr>
                <w:t>1@269</w:t>
              </w:r>
            </w:hyperlink>
          </w:p>
        </w:tc>
      </w:tr>
      <w:tr w:rsidR="00801D1B" w:rsidRPr="006910BE" w14:paraId="196E9DE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C06EFC" w14:textId="77777777" w:rsidR="00801D1B" w:rsidRPr="006910BE" w:rsidRDefault="00801D1B" w:rsidP="00801D1B">
            <w:pPr>
              <w:pStyle w:val="TAH"/>
            </w:pPr>
            <w:r w:rsidRPr="006910BE">
              <w:t>Test Settings for DC_41A_n77A Configuration</w:t>
            </w:r>
          </w:p>
        </w:tc>
      </w:tr>
      <w:tr w:rsidR="00801D1B" w:rsidRPr="006910BE" w14:paraId="07711A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AB7C88"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454D"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D050EC"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BD3F2E" w14:textId="2AED5DEE"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2DB290"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7F28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062C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29A96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53E69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1644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31C21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F4684" w14:textId="77777777" w:rsidR="00801D1B" w:rsidRPr="006910BE" w:rsidRDefault="00801D1B" w:rsidP="00801D1B">
            <w:pPr>
              <w:pStyle w:val="TAC"/>
            </w:pPr>
            <w:r w:rsidRPr="006910BE">
              <w:t>1@0</w:t>
            </w:r>
          </w:p>
        </w:tc>
      </w:tr>
      <w:tr w:rsidR="00801D1B" w:rsidRPr="006910BE" w14:paraId="2D33738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073E72"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F35110"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9AEC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31D0B8" w14:textId="6F394521"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0FBE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6DD88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19026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CC0F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0498E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69C9F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7563C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22788" w14:textId="77777777" w:rsidR="00801D1B" w:rsidRPr="006910BE" w:rsidRDefault="00801D1B" w:rsidP="00801D1B">
            <w:pPr>
              <w:pStyle w:val="TAC"/>
            </w:pPr>
            <w:r w:rsidRPr="006910BE">
              <w:t>1@185</w:t>
            </w:r>
          </w:p>
        </w:tc>
      </w:tr>
      <w:tr w:rsidR="00801D1B" w:rsidRPr="006910BE" w14:paraId="4377BA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E319AB"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5C8DFD"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FE6B8"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030972" w14:textId="031E02BF"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E23C6"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F0FB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B90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C527B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1D5C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C3DB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6BFA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2A243" w14:textId="77777777" w:rsidR="00801D1B" w:rsidRPr="006910BE" w:rsidRDefault="00801D1B" w:rsidP="00801D1B">
            <w:pPr>
              <w:pStyle w:val="TAC"/>
            </w:pPr>
            <w:r w:rsidRPr="006910BE">
              <w:t>1@57</w:t>
            </w:r>
          </w:p>
        </w:tc>
      </w:tr>
      <w:tr w:rsidR="00801D1B" w:rsidRPr="006910BE" w14:paraId="0420CF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2F7A3D" w14:textId="77777777" w:rsidR="00801D1B" w:rsidRPr="006910BE" w:rsidRDefault="00801D1B" w:rsidP="00801D1B">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1611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6443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92ABF2" w14:textId="315C0153"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DB39D5" w14:textId="77777777" w:rsidR="00801D1B" w:rsidRPr="006910BE" w:rsidRDefault="00801D1B" w:rsidP="00801D1B">
            <w:pPr>
              <w:pStyle w:val="TAC"/>
            </w:pPr>
            <w:r w:rsidRPr="006910B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66ED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69BA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5EFB7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E1BFE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8ABE5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B4811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C8603D" w14:textId="77777777" w:rsidR="00801D1B" w:rsidRPr="006910BE" w:rsidRDefault="00801D1B" w:rsidP="00801D1B">
            <w:pPr>
              <w:pStyle w:val="TAC"/>
            </w:pPr>
            <w:r w:rsidRPr="006910BE">
              <w:t>1@0</w:t>
            </w:r>
          </w:p>
        </w:tc>
      </w:tr>
      <w:tr w:rsidR="00801D1B" w:rsidRPr="006910BE" w14:paraId="3FAAA18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CF503E"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4643A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9E0B2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1E9476" w14:textId="31AB9FE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23CAB"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4E691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2E36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7A17B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EDB88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CBF69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FF4DF"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1C5B6" w14:textId="77777777" w:rsidR="00801D1B" w:rsidRPr="006910BE" w:rsidRDefault="00801D1B" w:rsidP="00801D1B">
            <w:pPr>
              <w:pStyle w:val="TAC"/>
            </w:pPr>
            <w:r w:rsidRPr="006910BE">
              <w:t>1@0</w:t>
            </w:r>
          </w:p>
        </w:tc>
      </w:tr>
      <w:tr w:rsidR="00801D1B" w:rsidRPr="006910BE" w14:paraId="03EC642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36A53"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12A10E"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B98B0C"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83A06" w14:textId="2021333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77033F"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4668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9DE5F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8C131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440F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FC98F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4609D"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B6C08" w14:textId="77777777" w:rsidR="00801D1B" w:rsidRPr="006910BE" w:rsidRDefault="00801D1B" w:rsidP="00801D1B">
            <w:pPr>
              <w:pStyle w:val="TAC"/>
            </w:pPr>
            <w:r w:rsidRPr="006910BE">
              <w:t>1@201</w:t>
            </w:r>
          </w:p>
        </w:tc>
      </w:tr>
      <w:tr w:rsidR="00801D1B" w:rsidRPr="006910BE" w14:paraId="410BEF4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CBA9CD"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3DF1B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6DF370"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20C4E3" w14:textId="34B75CF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2E10F4"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4D4E56"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3101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4CE37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BF7DB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77AE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42AF14"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439730" w14:textId="77777777" w:rsidR="00801D1B" w:rsidRPr="006910BE" w:rsidRDefault="00801D1B" w:rsidP="00801D1B">
            <w:pPr>
              <w:pStyle w:val="TAC"/>
            </w:pPr>
            <w:r w:rsidRPr="006910BE">
              <w:t>1@46</w:t>
            </w:r>
          </w:p>
        </w:tc>
      </w:tr>
      <w:tr w:rsidR="00801D1B" w:rsidRPr="006910BE" w14:paraId="72376C4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E6F3F3"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296881"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ACB5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76EAF2" w14:textId="797727BB"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201DCE"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4442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7374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EF7D1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9F02A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36621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EE66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8C3AB" w14:textId="77777777" w:rsidR="00801D1B" w:rsidRPr="006910BE" w:rsidRDefault="00801D1B" w:rsidP="00801D1B">
            <w:pPr>
              <w:pStyle w:val="TAC"/>
            </w:pPr>
            <w:r w:rsidRPr="006910BE">
              <w:t>1@214</w:t>
            </w:r>
          </w:p>
        </w:tc>
      </w:tr>
      <w:tr w:rsidR="00801D1B" w:rsidRPr="006910BE" w14:paraId="7C6F1B8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2FE38" w14:textId="77777777" w:rsidR="00801D1B" w:rsidRPr="006910BE" w:rsidRDefault="00801D1B" w:rsidP="00801D1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1F9D5C"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E4A54A"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6040A" w14:textId="6B3C1842"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5CCB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BBADE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C12F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40A4E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0453C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0F6CF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D3E78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59E1A" w14:textId="77777777" w:rsidR="00801D1B" w:rsidRPr="006910BE" w:rsidRDefault="00801D1B" w:rsidP="00801D1B">
            <w:pPr>
              <w:pStyle w:val="TAC"/>
            </w:pPr>
            <w:r w:rsidRPr="006910BE">
              <w:t>1@29</w:t>
            </w:r>
          </w:p>
        </w:tc>
      </w:tr>
      <w:tr w:rsidR="00801D1B" w:rsidRPr="006910BE" w14:paraId="48011B4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808401"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54F267"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443A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04C054" w14:textId="7B7B8865"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31BC0"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C684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19F36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9B1D9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C0B85"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2ADF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946A9"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87804" w14:textId="77777777" w:rsidR="00801D1B" w:rsidRPr="006910BE" w:rsidRDefault="00801D1B" w:rsidP="00801D1B">
            <w:pPr>
              <w:pStyle w:val="TAC"/>
            </w:pPr>
            <w:r w:rsidRPr="006910BE">
              <w:t>1@272</w:t>
            </w:r>
          </w:p>
        </w:tc>
      </w:tr>
      <w:tr w:rsidR="00801D1B" w:rsidRPr="006910BE" w14:paraId="68AD2F8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7F525E" w14:textId="77777777" w:rsidR="00801D1B" w:rsidRPr="006910BE" w:rsidRDefault="00801D1B" w:rsidP="00801D1B">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87E479"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4C768"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72A543" w14:textId="4D2C8499"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AFC4B"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D93F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1AEC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AB493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25521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CA5D1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634D58"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B1623" w14:textId="77777777" w:rsidR="00801D1B" w:rsidRPr="006910BE" w:rsidRDefault="00801D1B" w:rsidP="00801D1B">
            <w:pPr>
              <w:pStyle w:val="TAC"/>
            </w:pPr>
            <w:r w:rsidRPr="006910BE">
              <w:t>1@0</w:t>
            </w:r>
          </w:p>
        </w:tc>
      </w:tr>
      <w:tr w:rsidR="00801D1B" w:rsidRPr="006910BE" w14:paraId="3CC9AC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044C31" w14:textId="77777777" w:rsidR="00801D1B" w:rsidRPr="006910BE" w:rsidRDefault="00801D1B" w:rsidP="00801D1B">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D5F5"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BEFE6"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AF0081" w14:textId="3FE7CFC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B3264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18F8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CC89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86E2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16819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6E1B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BCD728"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6F88A" w14:textId="77777777" w:rsidR="00801D1B" w:rsidRPr="006910BE" w:rsidRDefault="00801D1B" w:rsidP="00801D1B">
            <w:pPr>
              <w:pStyle w:val="TAC"/>
            </w:pPr>
            <w:r w:rsidRPr="006910BE">
              <w:t>1@0</w:t>
            </w:r>
          </w:p>
        </w:tc>
      </w:tr>
      <w:tr w:rsidR="00801D1B" w:rsidRPr="006910BE" w14:paraId="3D6141C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24FEC" w14:textId="77777777" w:rsidR="00801D1B" w:rsidRPr="006910BE" w:rsidRDefault="00801D1B" w:rsidP="00801D1B">
            <w:pPr>
              <w:pStyle w:val="TAC"/>
            </w:pPr>
            <w:r w:rsidRPr="006910B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20D27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3644B8"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F7107F" w14:textId="3B1BCCBB"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0C72F"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26110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8AAF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7382A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67E7A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2E0DB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0977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FB1B4" w14:textId="77777777" w:rsidR="00801D1B" w:rsidRPr="006910BE" w:rsidRDefault="00801D1B" w:rsidP="00801D1B">
            <w:pPr>
              <w:pStyle w:val="TAC"/>
            </w:pPr>
            <w:r w:rsidRPr="006910BE">
              <w:t>1@272</w:t>
            </w:r>
          </w:p>
        </w:tc>
      </w:tr>
      <w:tr w:rsidR="00801D1B" w:rsidRPr="006910BE" w14:paraId="4C80A0A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260F2B" w14:textId="77777777" w:rsidR="00801D1B" w:rsidRPr="006910BE" w:rsidRDefault="00801D1B" w:rsidP="00801D1B">
            <w:pPr>
              <w:pStyle w:val="TAC"/>
            </w:pPr>
            <w:r w:rsidRPr="006910B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0B93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E4F99"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412E" w14:textId="3489F2EF"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0135B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6633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C8A4C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66F6F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1CEE7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F546F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F3AC1"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6DE897" w14:textId="77777777" w:rsidR="00801D1B" w:rsidRPr="006910BE" w:rsidRDefault="00801D1B" w:rsidP="00801D1B">
            <w:pPr>
              <w:pStyle w:val="TAC"/>
            </w:pPr>
            <w:r w:rsidRPr="006910BE">
              <w:t>1@0</w:t>
            </w:r>
          </w:p>
        </w:tc>
      </w:tr>
      <w:tr w:rsidR="00801D1B" w:rsidRPr="006910BE" w14:paraId="1B85421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0F30C" w14:textId="77777777" w:rsidR="00801D1B" w:rsidRPr="006910BE" w:rsidRDefault="00801D1B" w:rsidP="00801D1B">
            <w:pPr>
              <w:pStyle w:val="TAC"/>
            </w:pPr>
            <w:r w:rsidRPr="006910B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990A4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2BDD18"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CDCE5E" w14:textId="2B397BD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2AE2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035B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69574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46998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BF21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02F20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0B238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5E9BA0" w14:textId="77777777" w:rsidR="00801D1B" w:rsidRPr="006910BE" w:rsidRDefault="00801D1B" w:rsidP="00801D1B">
            <w:pPr>
              <w:pStyle w:val="TAC"/>
            </w:pPr>
            <w:r w:rsidRPr="006910BE">
              <w:t>1@161</w:t>
            </w:r>
          </w:p>
        </w:tc>
      </w:tr>
      <w:tr w:rsidR="00801D1B" w:rsidRPr="006910BE" w14:paraId="5B47A4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4419E1" w14:textId="77777777" w:rsidR="00801D1B" w:rsidRPr="006910BE" w:rsidRDefault="00801D1B" w:rsidP="00801D1B">
            <w:pPr>
              <w:pStyle w:val="TAC"/>
            </w:pPr>
            <w:r w:rsidRPr="006910B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1C42C"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EFBA5A"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CCFDE3" w14:textId="57519A3C"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34DC96"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FF285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BBF7F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238A9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891CA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1DCD7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5F7BE2"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20757A" w14:textId="77777777" w:rsidR="00801D1B" w:rsidRPr="006910BE" w:rsidRDefault="00801D1B" w:rsidP="00801D1B">
            <w:pPr>
              <w:pStyle w:val="TAC"/>
            </w:pPr>
            <w:r w:rsidRPr="006910BE">
              <w:t>1@122</w:t>
            </w:r>
          </w:p>
        </w:tc>
      </w:tr>
      <w:tr w:rsidR="00801D1B" w:rsidRPr="006910BE" w14:paraId="61B0A34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08BE2" w14:textId="77777777" w:rsidR="00801D1B" w:rsidRPr="006910BE" w:rsidRDefault="00801D1B" w:rsidP="00801D1B">
            <w:pPr>
              <w:pStyle w:val="TAC"/>
            </w:pPr>
            <w:r w:rsidRPr="006910BE">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B34DA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B6860A"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0F1F8" w14:textId="7096DE8A"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8F83BE"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BE0941"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75FEE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C1646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356D8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B7B10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F436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A2CAD" w14:textId="77777777" w:rsidR="00801D1B" w:rsidRPr="006910BE" w:rsidRDefault="00801D1B" w:rsidP="00801D1B">
            <w:pPr>
              <w:pStyle w:val="TAC"/>
            </w:pPr>
            <w:r w:rsidRPr="006910BE">
              <w:t>1@27</w:t>
            </w:r>
          </w:p>
        </w:tc>
      </w:tr>
      <w:tr w:rsidR="00801D1B" w:rsidRPr="006910BE" w14:paraId="3D6A08E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7541CC" w14:textId="77777777" w:rsidR="00801D1B" w:rsidRPr="006910BE" w:rsidRDefault="00801D1B" w:rsidP="00801D1B">
            <w:pPr>
              <w:pStyle w:val="TAH"/>
            </w:pPr>
            <w:r w:rsidRPr="006910BE">
              <w:t>Test Settings for DC_41A_n78A Configuration</w:t>
            </w:r>
          </w:p>
        </w:tc>
      </w:tr>
      <w:tr w:rsidR="00801D1B" w:rsidRPr="006910BE" w14:paraId="0D24AA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E34415"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B790C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39F02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BE8AB7" w14:textId="66E43FCD"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DC6F11"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D97D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D6396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65877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0A2ED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B4469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4460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FF3F1A" w14:textId="77777777" w:rsidR="00801D1B" w:rsidRPr="006910BE" w:rsidRDefault="00801D1B" w:rsidP="00801D1B">
            <w:pPr>
              <w:pStyle w:val="TAC"/>
            </w:pPr>
            <w:r w:rsidRPr="006910BE">
              <w:t>1@0</w:t>
            </w:r>
          </w:p>
        </w:tc>
      </w:tr>
      <w:tr w:rsidR="00801D1B" w:rsidRPr="006910BE" w14:paraId="022EFF7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AAEDF"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3377EE"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CB3E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DED24E" w14:textId="5D709C6C"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6B9F3"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88814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4977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C3E18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F2F4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5F56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49A9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B0D02" w14:textId="77777777" w:rsidR="00801D1B" w:rsidRPr="006910BE" w:rsidRDefault="00801D1B" w:rsidP="00801D1B">
            <w:pPr>
              <w:pStyle w:val="TAC"/>
            </w:pPr>
            <w:r w:rsidRPr="006910BE">
              <w:t>1@185</w:t>
            </w:r>
          </w:p>
        </w:tc>
      </w:tr>
      <w:tr w:rsidR="00801D1B" w:rsidRPr="006910BE" w14:paraId="501383B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0C1841"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B5825"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416ED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50691" w14:textId="442DCC3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19BCD2"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6D9D7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3E4AD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C958D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62284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B0863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98B99"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0D5F72" w14:textId="77777777" w:rsidR="00801D1B" w:rsidRPr="006910BE" w:rsidRDefault="00801D1B" w:rsidP="00801D1B">
            <w:pPr>
              <w:pStyle w:val="TAC"/>
            </w:pPr>
            <w:r w:rsidRPr="006910BE">
              <w:t>1@272</w:t>
            </w:r>
          </w:p>
        </w:tc>
      </w:tr>
      <w:tr w:rsidR="00801D1B" w:rsidRPr="006910BE" w14:paraId="59AFFF8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0BB28"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89F6E"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D93E1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30C1D0" w14:textId="2C00A39D"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83C40"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C4E7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B4F0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3759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72141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799D1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C099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8D354" w14:textId="77777777" w:rsidR="00801D1B" w:rsidRPr="006910BE" w:rsidRDefault="00801D1B" w:rsidP="00801D1B">
            <w:pPr>
              <w:pStyle w:val="TAC"/>
            </w:pPr>
            <w:r w:rsidRPr="006910BE">
              <w:t>1@0</w:t>
            </w:r>
          </w:p>
        </w:tc>
      </w:tr>
      <w:tr w:rsidR="00801D1B" w:rsidRPr="006910BE" w14:paraId="5F8CC0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EAB8DB"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28917"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227E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175CE" w14:textId="2F919002"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610BBE"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0C62C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36FFB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FD77A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E54AB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71308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F1B7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D39BD" w14:textId="77777777" w:rsidR="00801D1B" w:rsidRPr="006910BE" w:rsidRDefault="00801D1B" w:rsidP="00801D1B">
            <w:pPr>
              <w:pStyle w:val="TAC"/>
            </w:pPr>
            <w:r w:rsidRPr="006910BE">
              <w:t>1@214</w:t>
            </w:r>
          </w:p>
        </w:tc>
      </w:tr>
      <w:tr w:rsidR="00801D1B" w:rsidRPr="006910BE" w14:paraId="3138BC2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B496B9"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070907"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F238DE"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7C8912" w14:textId="7E4E6B9F"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A34B03"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172E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1E65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8DF94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A0439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4E30B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F475B"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118FF" w14:textId="77777777" w:rsidR="00801D1B" w:rsidRPr="006910BE" w:rsidRDefault="00801D1B" w:rsidP="00801D1B">
            <w:pPr>
              <w:pStyle w:val="TAC"/>
            </w:pPr>
            <w:r w:rsidRPr="006910BE">
              <w:t>1@69</w:t>
            </w:r>
          </w:p>
        </w:tc>
      </w:tr>
      <w:tr w:rsidR="00801D1B" w:rsidRPr="006910BE" w14:paraId="40DE281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97FB30"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8C4F68"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CF230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7E5EC9" w14:textId="2183BD3B"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7302B"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FB1B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C05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9D14B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315A8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B761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9D2F69"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0A2B1" w14:textId="77777777" w:rsidR="00801D1B" w:rsidRPr="006910BE" w:rsidRDefault="00801D1B" w:rsidP="00801D1B">
            <w:pPr>
              <w:pStyle w:val="TAC"/>
            </w:pPr>
            <w:r w:rsidRPr="006910BE">
              <w:t>1@0</w:t>
            </w:r>
          </w:p>
        </w:tc>
      </w:tr>
      <w:tr w:rsidR="00801D1B" w:rsidRPr="006910BE" w14:paraId="40744A7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B487EB"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CF177E"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4FD70"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B8228" w14:textId="55FF4DAF"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D3BE2"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EF109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D23C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31C9A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12E9F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A63C5D"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6685E5"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2B47F5" w14:textId="77777777" w:rsidR="00801D1B" w:rsidRPr="006910BE" w:rsidRDefault="00801D1B" w:rsidP="00801D1B">
            <w:pPr>
              <w:pStyle w:val="TAC"/>
            </w:pPr>
            <w:r w:rsidRPr="006910BE">
              <w:t>1@161</w:t>
            </w:r>
          </w:p>
        </w:tc>
      </w:tr>
      <w:tr w:rsidR="00801D1B" w:rsidRPr="006910BE" w14:paraId="62DF3F3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595D25" w14:textId="77777777" w:rsidR="00801D1B" w:rsidRPr="006910BE" w:rsidRDefault="00801D1B" w:rsidP="00801D1B">
            <w:pPr>
              <w:pStyle w:val="TAC"/>
            </w:pPr>
            <w:r w:rsidRPr="006910BE">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572AD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317C7"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84046F" w14:textId="3E5416D4"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AAF9AE"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395C81"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EA7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862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8E1ED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42550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3EFF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9A016" w14:textId="77777777" w:rsidR="00801D1B" w:rsidRPr="006910BE" w:rsidRDefault="00801D1B" w:rsidP="00801D1B">
            <w:pPr>
              <w:pStyle w:val="TAC"/>
            </w:pPr>
            <w:r w:rsidRPr="006910BE">
              <w:t>1@0</w:t>
            </w:r>
          </w:p>
        </w:tc>
      </w:tr>
      <w:tr w:rsidR="00801D1B" w:rsidRPr="006910BE" w14:paraId="664F1D9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89D96F"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673BBC"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6B6EEB"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8AFC20" w14:textId="3AFC9E34"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7076F"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4DC7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EA31A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F692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F29BD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5185A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81764A"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A3E32D" w14:textId="77777777" w:rsidR="00801D1B" w:rsidRPr="006910BE" w:rsidRDefault="00801D1B" w:rsidP="00801D1B">
            <w:pPr>
              <w:pStyle w:val="TAC"/>
            </w:pPr>
            <w:r w:rsidRPr="006910BE">
              <w:t>1@98</w:t>
            </w:r>
          </w:p>
        </w:tc>
      </w:tr>
      <w:tr w:rsidR="00801D1B" w:rsidRPr="006910BE" w14:paraId="01C0347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42E5D5C" w14:textId="77777777" w:rsidR="00801D1B" w:rsidRPr="006910BE" w:rsidRDefault="00801D1B" w:rsidP="00801D1B">
            <w:pPr>
              <w:pStyle w:val="TAH"/>
            </w:pPr>
            <w:r w:rsidRPr="006910BE">
              <w:t>Test Settings for DC_41A_n79A Configuration</w:t>
            </w:r>
          </w:p>
        </w:tc>
      </w:tr>
      <w:tr w:rsidR="00801D1B" w:rsidRPr="006910BE" w14:paraId="757167B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A8985C"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9DBEF"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A760D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B5CF2" w14:textId="084E0CE8"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969FB"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3B99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4D0E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8F9E3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B56B7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E872A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098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1FF06" w14:textId="77777777" w:rsidR="00801D1B" w:rsidRPr="006910BE" w:rsidRDefault="00801D1B" w:rsidP="00801D1B">
            <w:pPr>
              <w:pStyle w:val="TAC"/>
            </w:pPr>
            <w:r w:rsidRPr="006910BE">
              <w:t>1@0</w:t>
            </w:r>
          </w:p>
        </w:tc>
      </w:tr>
      <w:tr w:rsidR="00801D1B" w:rsidRPr="006910BE" w14:paraId="1A4B3C7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A5A058"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50BFC"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A9AF57"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892EC" w14:textId="3551D5DB"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913F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EE4D6"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DA8E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948FF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64BBF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8C906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8DBCA7"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8B33B2" w14:textId="77777777" w:rsidR="00801D1B" w:rsidRPr="006910BE" w:rsidRDefault="00801D1B" w:rsidP="00801D1B">
            <w:pPr>
              <w:pStyle w:val="TAC"/>
            </w:pPr>
            <w:r w:rsidRPr="006910BE">
              <w:t>1@272</w:t>
            </w:r>
          </w:p>
        </w:tc>
      </w:tr>
      <w:tr w:rsidR="00801D1B" w:rsidRPr="006910BE" w14:paraId="6803A6A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5C2E99"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47D59"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F98A0A"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3158C8" w14:textId="1F860788"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27BE82"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45081"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11F1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2247A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31E5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FDF8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FE5F0"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64E722" w14:textId="77777777" w:rsidR="00801D1B" w:rsidRPr="006910BE" w:rsidRDefault="00801D1B" w:rsidP="00801D1B">
            <w:pPr>
              <w:pStyle w:val="TAC"/>
            </w:pPr>
            <w:r w:rsidRPr="006910BE">
              <w:t>1@188</w:t>
            </w:r>
          </w:p>
        </w:tc>
      </w:tr>
      <w:tr w:rsidR="00801D1B" w:rsidRPr="006910BE" w14:paraId="4EA7C5B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1CD09F"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C44F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6DC20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B905F2" w14:textId="73DB9F21"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25DD5E"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AA51C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088C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5BFE6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3B938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7814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7557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A67373" w14:textId="77777777" w:rsidR="00801D1B" w:rsidRPr="006910BE" w:rsidRDefault="00801D1B" w:rsidP="00801D1B">
            <w:pPr>
              <w:pStyle w:val="TAC"/>
            </w:pPr>
            <w:r w:rsidRPr="006910BE">
              <w:t>1@93</w:t>
            </w:r>
          </w:p>
        </w:tc>
      </w:tr>
      <w:tr w:rsidR="00801D1B" w:rsidRPr="006910BE" w14:paraId="76EE9D1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7D2A6"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8D86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D21CA4"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A18EC7" w14:textId="4B74B411"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F41E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C0446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0D55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A8058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E8DE6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86DB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5886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CEB47B" w14:textId="77777777" w:rsidR="00801D1B" w:rsidRPr="006910BE" w:rsidRDefault="00801D1B" w:rsidP="00801D1B">
            <w:pPr>
              <w:pStyle w:val="TAC"/>
            </w:pPr>
            <w:r w:rsidRPr="006910BE">
              <w:t>1@0</w:t>
            </w:r>
          </w:p>
        </w:tc>
      </w:tr>
      <w:tr w:rsidR="00801D1B" w:rsidRPr="006910BE" w14:paraId="21D9716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0D3CFE"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E9BA9D"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A8C072"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EBC415" w14:textId="572CCC69"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CE3E68"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3D016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6AF22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D7BA8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C6F8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EFE37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52585"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D0D05" w14:textId="77777777" w:rsidR="00801D1B" w:rsidRPr="006910BE" w:rsidRDefault="00801D1B" w:rsidP="00801D1B">
            <w:pPr>
              <w:pStyle w:val="TAC"/>
            </w:pPr>
            <w:r w:rsidRPr="006910BE">
              <w:t>1@151</w:t>
            </w:r>
          </w:p>
        </w:tc>
      </w:tr>
      <w:tr w:rsidR="00801D1B" w:rsidRPr="006910BE" w14:paraId="2E12868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DF53C1"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CF1D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5F5E7"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E79F6C" w14:textId="6CAAC8FC"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DBB97E"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7E6A6"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0839E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A25DB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F0EBB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F05C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DE3FCD"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424308" w14:textId="77777777" w:rsidR="00801D1B" w:rsidRPr="006910BE" w:rsidRDefault="00801D1B" w:rsidP="00801D1B">
            <w:pPr>
              <w:pStyle w:val="TAC"/>
            </w:pPr>
            <w:r w:rsidRPr="006910BE">
              <w:t>1@272</w:t>
            </w:r>
          </w:p>
        </w:tc>
      </w:tr>
      <w:tr w:rsidR="00801D1B" w:rsidRPr="006910BE" w14:paraId="3E72E57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F3785"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C19A5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4A0DB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FBE0DE" w14:textId="6EED5A83"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EE8CD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F3A3F"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8A912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F042C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3F184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92130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F20F0D"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82F15" w14:textId="77777777" w:rsidR="00801D1B" w:rsidRPr="006910BE" w:rsidRDefault="00801D1B" w:rsidP="00801D1B">
            <w:pPr>
              <w:pStyle w:val="TAC"/>
            </w:pPr>
            <w:r w:rsidRPr="006910BE">
              <w:t>1@0</w:t>
            </w:r>
          </w:p>
        </w:tc>
      </w:tr>
      <w:tr w:rsidR="00801D1B" w:rsidRPr="006910BE" w14:paraId="0F0A0CC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D8C4FD" w14:textId="77777777" w:rsidR="00801D1B" w:rsidRPr="006910BE" w:rsidRDefault="00801D1B" w:rsidP="00801D1B">
            <w:pPr>
              <w:pStyle w:val="TAH"/>
            </w:pPr>
            <w:r w:rsidRPr="006910BE">
              <w:t>Test Setting for DC_42A_n77A Configuration</w:t>
            </w:r>
          </w:p>
        </w:tc>
      </w:tr>
      <w:tr w:rsidR="00801D1B" w:rsidRPr="006910BE" w14:paraId="241B0DE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9A0E16" w14:textId="77777777" w:rsidR="00801D1B" w:rsidRPr="006910BE" w:rsidRDefault="00801D1B" w:rsidP="00801D1B">
            <w:pPr>
              <w:pStyle w:val="TAH"/>
              <w:rPr>
                <w:b w:val="0"/>
                <w:bCs/>
              </w:rPr>
            </w:pPr>
            <w:r w:rsidRPr="006910BE">
              <w:rPr>
                <w:b w:val="0"/>
                <w:bCs/>
              </w:rPr>
              <w:t>N/A (Note 14)</w:t>
            </w:r>
          </w:p>
        </w:tc>
      </w:tr>
      <w:tr w:rsidR="00801D1B" w:rsidRPr="006910BE" w14:paraId="08B2392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F11B54"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801D1B" w:rsidRPr="006910BE" w14:paraId="66C4119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46C277"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D9F2567" w14:textId="77777777" w:rsidR="00801D1B" w:rsidRPr="006910BE" w:rsidRDefault="00801D1B" w:rsidP="00801D1B">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6A8F8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C11D15D" w14:textId="22B6543E" w:rsidR="00801D1B" w:rsidRPr="006910BE" w:rsidRDefault="00E76D40" w:rsidP="00801D1B">
            <w:pPr>
              <w:pStyle w:val="TAC"/>
            </w:pPr>
            <w:ins w:id="138" w:author="ZTE-Ma Zhifeng" w:date="2022-07-12T00:05:00Z">
              <w:r>
                <w:t>n</w:t>
              </w:r>
            </w:ins>
            <w:r w:rsidR="00801D1B"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299BF05"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5F41DB6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C8A441F"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F64645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969C92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A56A07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856605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4BA365B" w14:textId="77777777" w:rsidR="00801D1B" w:rsidRPr="006910BE" w:rsidRDefault="00801D1B" w:rsidP="00801D1B">
            <w:pPr>
              <w:pStyle w:val="TAC"/>
            </w:pPr>
            <w:r w:rsidRPr="006910BE">
              <w:t>1@105</w:t>
            </w:r>
          </w:p>
        </w:tc>
      </w:tr>
      <w:tr w:rsidR="00801D1B" w:rsidRPr="006910BE" w14:paraId="2C4C2D6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E44B44" w14:textId="77777777" w:rsidR="00801D1B" w:rsidRPr="006910BE" w:rsidRDefault="00801D1B" w:rsidP="00801D1B">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282F04" w14:textId="77777777" w:rsidR="00801D1B" w:rsidRPr="006910BE" w:rsidRDefault="00801D1B" w:rsidP="00801D1B">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098F2" w14:textId="77777777" w:rsidR="00801D1B" w:rsidRPr="006910BE" w:rsidRDefault="00801D1B" w:rsidP="00801D1B">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187CB8" w14:textId="47CAA3B7" w:rsidR="00801D1B" w:rsidRPr="006910BE" w:rsidRDefault="00E76D40" w:rsidP="00801D1B">
            <w:pPr>
              <w:pStyle w:val="TAC"/>
            </w:pPr>
            <w:ins w:id="139" w:author="ZTE-Ma Zhifeng" w:date="2022-07-12T00:05:00Z">
              <w:r>
                <w:rPr>
                  <w:lang w:eastAsia="ja-JP"/>
                </w:rPr>
                <w:t>n</w:t>
              </w:r>
            </w:ins>
            <w:r w:rsidR="00801D1B"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55B8A" w14:textId="77777777" w:rsidR="00801D1B" w:rsidRPr="006910BE" w:rsidRDefault="00801D1B" w:rsidP="00801D1B">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45758E" w14:textId="77777777" w:rsidR="00801D1B" w:rsidRPr="006910BE" w:rsidRDefault="00801D1B" w:rsidP="00801D1B">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BB99CF" w14:textId="77777777" w:rsidR="00801D1B" w:rsidRPr="006910BE" w:rsidRDefault="00801D1B" w:rsidP="00801D1B">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08702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C2FC07" w14:textId="77777777" w:rsidR="00801D1B" w:rsidRPr="006910BE" w:rsidRDefault="00801D1B" w:rsidP="00801D1B">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4B889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C2C512" w14:textId="77777777" w:rsidR="00801D1B" w:rsidRPr="006910BE" w:rsidRDefault="00801D1B" w:rsidP="00801D1B">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0F0554" w14:textId="77777777" w:rsidR="00801D1B" w:rsidRPr="006910BE" w:rsidRDefault="00801D1B" w:rsidP="00801D1B">
            <w:pPr>
              <w:pStyle w:val="TAC"/>
            </w:pPr>
            <w:r w:rsidRPr="006910BE">
              <w:rPr>
                <w:lang w:eastAsia="ja-JP"/>
              </w:rPr>
              <w:t>1@105</w:t>
            </w:r>
          </w:p>
        </w:tc>
      </w:tr>
      <w:tr w:rsidR="00801D1B" w:rsidRPr="006910BE" w14:paraId="26660F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778B21" w14:textId="77777777" w:rsidR="00801D1B" w:rsidRPr="006910BE" w:rsidRDefault="00801D1B" w:rsidP="00801D1B">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121BA" w14:textId="77777777" w:rsidR="00801D1B" w:rsidRPr="006910BE" w:rsidRDefault="00801D1B" w:rsidP="00801D1B">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17CFA0" w14:textId="77777777" w:rsidR="00801D1B" w:rsidRPr="006910BE" w:rsidRDefault="00801D1B" w:rsidP="00801D1B">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84FBCD" w14:textId="43F7917A" w:rsidR="00801D1B" w:rsidRPr="006910BE" w:rsidRDefault="00E76D40" w:rsidP="00801D1B">
            <w:pPr>
              <w:pStyle w:val="TAC"/>
            </w:pPr>
            <w:ins w:id="140" w:author="ZTE-Ma Zhifeng" w:date="2022-07-12T00:05:00Z">
              <w:r>
                <w:rPr>
                  <w:lang w:eastAsia="ja-JP"/>
                </w:rPr>
                <w:t>n</w:t>
              </w:r>
            </w:ins>
            <w:r w:rsidR="00801D1B"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CB6AD" w14:textId="77777777" w:rsidR="00801D1B" w:rsidRPr="006910BE" w:rsidRDefault="00801D1B" w:rsidP="00801D1B">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8BE1A" w14:textId="77777777" w:rsidR="00801D1B" w:rsidRPr="006910BE" w:rsidRDefault="00801D1B" w:rsidP="00801D1B">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61A836" w14:textId="77777777" w:rsidR="00801D1B" w:rsidRPr="006910BE" w:rsidRDefault="00801D1B" w:rsidP="00801D1B">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7F055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FDDAC3" w14:textId="77777777" w:rsidR="00801D1B" w:rsidRPr="006910BE" w:rsidRDefault="00801D1B" w:rsidP="00801D1B">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E4F1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D26E7" w14:textId="77777777" w:rsidR="00801D1B" w:rsidRPr="006910BE" w:rsidRDefault="00801D1B" w:rsidP="00801D1B">
            <w:pPr>
              <w:pStyle w:val="TAC"/>
            </w:pPr>
            <w:r w:rsidRPr="006910BE">
              <w:rPr>
                <w:lang w:eastAsia="ja-JP"/>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FA6E4B" w14:textId="77777777" w:rsidR="00801D1B" w:rsidRPr="006910BE" w:rsidRDefault="00801D1B" w:rsidP="00801D1B">
            <w:pPr>
              <w:pStyle w:val="TAC"/>
            </w:pPr>
            <w:r w:rsidRPr="006910BE">
              <w:rPr>
                <w:lang w:eastAsia="ja-JP"/>
              </w:rPr>
              <w:t>1@0</w:t>
            </w:r>
          </w:p>
        </w:tc>
      </w:tr>
      <w:tr w:rsidR="00801D1B" w:rsidRPr="006910BE" w14:paraId="14BBA61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61530B"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_n66</w:t>
            </w:r>
            <w:r w:rsidRPr="006910BE">
              <w:t>A Configuration</w:t>
            </w:r>
          </w:p>
        </w:tc>
      </w:tr>
      <w:tr w:rsidR="00801D1B" w:rsidRPr="006910BE" w14:paraId="2F778B6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DF72B4"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4065FF" w14:textId="77777777" w:rsidR="00801D1B" w:rsidRPr="006910BE" w:rsidRDefault="00801D1B" w:rsidP="00801D1B">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958BD4"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221398" w14:textId="0B94C1AD" w:rsidR="00801D1B" w:rsidRPr="006910BE" w:rsidRDefault="00E76D40" w:rsidP="00801D1B">
            <w:pPr>
              <w:pStyle w:val="TAC"/>
            </w:pPr>
            <w:ins w:id="141" w:author="ZTE-Ma Zhifeng" w:date="2022-07-12T00:05:00Z">
              <w:r>
                <w:t>n</w:t>
              </w:r>
            </w:ins>
            <w:r w:rsidR="00801D1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566C56"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6E8F9" w14:textId="77777777" w:rsidR="00801D1B" w:rsidRPr="006910BE" w:rsidRDefault="00801D1B" w:rsidP="00801D1B">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4681A" w14:textId="77777777" w:rsidR="00801D1B" w:rsidRPr="006910BE" w:rsidRDefault="00801D1B" w:rsidP="00801D1B">
            <w:pPr>
              <w:pStyle w:val="TAC"/>
            </w:pPr>
            <w:r w:rsidRPr="006910B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3AB0E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0259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CDFB4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C9C58"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6AA7F" w14:textId="77777777" w:rsidR="00801D1B" w:rsidRPr="006910BE" w:rsidRDefault="00801D1B" w:rsidP="00801D1B">
            <w:pPr>
              <w:pStyle w:val="TAC"/>
            </w:pPr>
            <w:r w:rsidRPr="006910BE">
              <w:t>1@0</w:t>
            </w:r>
          </w:p>
        </w:tc>
      </w:tr>
      <w:tr w:rsidR="00801D1B" w:rsidRPr="006910BE" w14:paraId="5E22320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2BA9EA"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_n2</w:t>
            </w:r>
            <w:r w:rsidRPr="006910BE">
              <w:t>A Configuration</w:t>
            </w:r>
          </w:p>
        </w:tc>
      </w:tr>
      <w:tr w:rsidR="00801D1B" w:rsidRPr="006910BE" w14:paraId="0AEFC7B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E5FCF9"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26D2C4"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70A22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8F926" w14:textId="64D6C0D8" w:rsidR="00801D1B" w:rsidRPr="006910BE" w:rsidRDefault="00E76D40" w:rsidP="00801D1B">
            <w:pPr>
              <w:pStyle w:val="TAC"/>
            </w:pPr>
            <w:ins w:id="142"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4AF7E2" w14:textId="77777777" w:rsidR="00801D1B" w:rsidRPr="006910BE" w:rsidRDefault="00801D1B" w:rsidP="00801D1B">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43ABF" w14:textId="77777777" w:rsidR="00801D1B" w:rsidRPr="006910BE" w:rsidRDefault="00801D1B" w:rsidP="00801D1B">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E7A38" w14:textId="77777777" w:rsidR="00801D1B" w:rsidRPr="006910BE" w:rsidRDefault="00801D1B" w:rsidP="00801D1B">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37F1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FCA3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AE25B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9565D"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A2FDCF" w14:textId="77777777" w:rsidR="00801D1B" w:rsidRPr="006910BE" w:rsidRDefault="00801D1B" w:rsidP="00801D1B">
            <w:pPr>
              <w:pStyle w:val="TAC"/>
            </w:pPr>
            <w:r w:rsidRPr="006910BE">
              <w:t>1@0</w:t>
            </w:r>
          </w:p>
        </w:tc>
      </w:tr>
      <w:tr w:rsidR="00801D1B" w:rsidRPr="006910BE" w14:paraId="6319085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CE79D3"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24572A"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30B2FC" w14:textId="77777777" w:rsidR="00801D1B" w:rsidRPr="006910BE" w:rsidRDefault="00801D1B" w:rsidP="00801D1B">
            <w:pPr>
              <w:pStyle w:val="TAC"/>
            </w:pPr>
            <w:r w:rsidRPr="006910B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4F4762" w14:textId="1DB104C0" w:rsidR="00801D1B" w:rsidRPr="006910BE" w:rsidRDefault="00E76D40" w:rsidP="00801D1B">
            <w:pPr>
              <w:pStyle w:val="TAC"/>
            </w:pPr>
            <w:ins w:id="143"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272A2"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4B09C" w14:textId="77777777" w:rsidR="00801D1B" w:rsidRPr="006910BE" w:rsidRDefault="00801D1B" w:rsidP="00801D1B">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7F89C" w14:textId="77777777" w:rsidR="00801D1B" w:rsidRPr="006910BE" w:rsidRDefault="00801D1B" w:rsidP="00801D1B">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94B6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BE298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C13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C4CC5" w14:textId="77777777" w:rsidR="00801D1B" w:rsidRPr="006910BE" w:rsidRDefault="00801D1B" w:rsidP="00801D1B">
            <w:pPr>
              <w:pStyle w:val="TAC"/>
            </w:pPr>
            <w:r w:rsidRPr="006910BE">
              <w:t>1@</w:t>
            </w:r>
            <w:r w:rsidRPr="006910BE">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39DE7C" w14:textId="77777777" w:rsidR="00801D1B" w:rsidRPr="006910BE" w:rsidRDefault="00801D1B" w:rsidP="00801D1B">
            <w:pPr>
              <w:pStyle w:val="TAC"/>
            </w:pPr>
            <w:r w:rsidRPr="006910BE">
              <w:rPr>
                <w:lang w:eastAsia="zh-TW"/>
              </w:rPr>
              <w:t>1@105</w:t>
            </w:r>
          </w:p>
        </w:tc>
      </w:tr>
      <w:tr w:rsidR="00801D1B" w:rsidRPr="006910BE" w14:paraId="3D02BDA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630FBC" w14:textId="77777777" w:rsidR="00801D1B" w:rsidRPr="006910BE" w:rsidRDefault="00801D1B" w:rsidP="00801D1B">
            <w:pPr>
              <w:pStyle w:val="TAC"/>
            </w:pPr>
            <w:r w:rsidRPr="006910BE">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F765D"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4CAA2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293267" w14:textId="2B0FEAE8" w:rsidR="00801D1B" w:rsidRPr="006910BE" w:rsidRDefault="00E76D40" w:rsidP="00801D1B">
            <w:pPr>
              <w:pStyle w:val="TAC"/>
            </w:pPr>
            <w:ins w:id="144"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F59C9" w14:textId="77777777" w:rsidR="00801D1B" w:rsidRPr="006910BE" w:rsidRDefault="00801D1B" w:rsidP="00801D1B">
            <w:pPr>
              <w:pStyle w:val="TAC"/>
            </w:pPr>
            <w:r w:rsidRPr="006910B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4289F" w14:textId="77777777" w:rsidR="00801D1B" w:rsidRPr="006910BE" w:rsidRDefault="00801D1B" w:rsidP="00801D1B">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722DF" w14:textId="77777777" w:rsidR="00801D1B" w:rsidRPr="006910BE" w:rsidRDefault="00801D1B" w:rsidP="00801D1B">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C186F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62EC2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0944E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A5B52E"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455F6" w14:textId="77777777" w:rsidR="00801D1B" w:rsidRPr="006910BE" w:rsidRDefault="00801D1B" w:rsidP="00801D1B">
            <w:pPr>
              <w:pStyle w:val="TAC"/>
            </w:pPr>
            <w:r w:rsidRPr="006910BE">
              <w:rPr>
                <w:lang w:eastAsia="zh-TW"/>
              </w:rPr>
              <w:t>1@105</w:t>
            </w:r>
          </w:p>
        </w:tc>
      </w:tr>
      <w:tr w:rsidR="00801D1B" w:rsidRPr="006910BE" w14:paraId="2941DF6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3345E1" w14:textId="77777777" w:rsidR="00801D1B" w:rsidRPr="006910BE" w:rsidRDefault="00801D1B" w:rsidP="00801D1B">
            <w:pPr>
              <w:pStyle w:val="TAC"/>
            </w:pPr>
            <w:r w:rsidRPr="006910BE">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C8CC6"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15F1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918E6" w14:textId="1CB37FC1" w:rsidR="00801D1B" w:rsidRPr="006910BE" w:rsidRDefault="00E76D40" w:rsidP="00801D1B">
            <w:pPr>
              <w:pStyle w:val="TAC"/>
            </w:pPr>
            <w:ins w:id="145"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ACDD7D" w14:textId="77777777" w:rsidR="00801D1B" w:rsidRPr="006910BE" w:rsidRDefault="00801D1B" w:rsidP="00801D1B">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9C526" w14:textId="77777777" w:rsidR="00801D1B" w:rsidRPr="006910BE" w:rsidRDefault="00801D1B" w:rsidP="00801D1B">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D1A3F" w14:textId="77777777" w:rsidR="00801D1B" w:rsidRPr="006910BE" w:rsidRDefault="00801D1B" w:rsidP="00801D1B">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74BBC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539EE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04AC5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42898"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648C0" w14:textId="77777777" w:rsidR="00801D1B" w:rsidRPr="006910BE" w:rsidRDefault="00801D1B" w:rsidP="00801D1B">
            <w:pPr>
              <w:pStyle w:val="TAC"/>
            </w:pPr>
            <w:r w:rsidRPr="006910BE">
              <w:rPr>
                <w:lang w:eastAsia="zh-TW"/>
              </w:rPr>
              <w:t>1@105</w:t>
            </w:r>
          </w:p>
        </w:tc>
      </w:tr>
      <w:tr w:rsidR="00801D1B" w:rsidRPr="006910BE" w14:paraId="5DF6BFA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24D47A" w14:textId="77777777" w:rsidR="00801D1B" w:rsidRPr="006910BE" w:rsidRDefault="00801D1B" w:rsidP="00801D1B">
            <w:pPr>
              <w:pStyle w:val="TAC"/>
            </w:pPr>
            <w:r w:rsidRPr="006910B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82689"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EB23E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CDD984" w14:textId="2D38CECE" w:rsidR="00801D1B" w:rsidRPr="006910BE" w:rsidRDefault="00E76D40" w:rsidP="00801D1B">
            <w:pPr>
              <w:pStyle w:val="TAC"/>
            </w:pPr>
            <w:ins w:id="146"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1E936A" w14:textId="77777777" w:rsidR="00801D1B" w:rsidRPr="006910BE" w:rsidRDefault="00801D1B" w:rsidP="00801D1B">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0A2A17" w14:textId="77777777" w:rsidR="00801D1B" w:rsidRPr="006910BE" w:rsidRDefault="00801D1B" w:rsidP="00801D1B">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D935D" w14:textId="77777777" w:rsidR="00801D1B" w:rsidRPr="006910BE" w:rsidRDefault="00801D1B" w:rsidP="00801D1B">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0B3CE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2CA69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FFB09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25900D"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1439B5" w14:textId="77777777" w:rsidR="00801D1B" w:rsidRPr="006910BE" w:rsidRDefault="00801D1B" w:rsidP="00801D1B">
            <w:pPr>
              <w:pStyle w:val="TAC"/>
            </w:pPr>
            <w:r w:rsidRPr="006910BE">
              <w:rPr>
                <w:lang w:eastAsia="zh-TW"/>
              </w:rPr>
              <w:t>1@46</w:t>
            </w:r>
          </w:p>
        </w:tc>
      </w:tr>
      <w:tr w:rsidR="00801D1B" w:rsidRPr="006910BE" w14:paraId="2D8B092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24317A"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_n5</w:t>
            </w:r>
            <w:r w:rsidRPr="006910BE">
              <w:t>A Configuration</w:t>
            </w:r>
          </w:p>
        </w:tc>
      </w:tr>
      <w:tr w:rsidR="00801D1B" w:rsidRPr="006910BE" w14:paraId="4EC99E5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B3CB1" w14:textId="77777777" w:rsidR="00801D1B" w:rsidRPr="006910BE" w:rsidRDefault="00801D1B" w:rsidP="00801D1B">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842120"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F7A5C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9EFB37" w14:textId="18F49060"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182A80"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2328D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2EE16"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D4B95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7991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1921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51EA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5B1FA" w14:textId="77777777" w:rsidR="00801D1B" w:rsidRPr="006910BE" w:rsidRDefault="00801D1B" w:rsidP="00801D1B">
            <w:pPr>
              <w:pStyle w:val="TAC"/>
            </w:pPr>
            <w:r w:rsidRPr="006910BE">
              <w:t>1@0</w:t>
            </w:r>
          </w:p>
        </w:tc>
      </w:tr>
      <w:tr w:rsidR="00801D1B" w:rsidRPr="006910BE" w14:paraId="48FA733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CC0CE7"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17D494"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4329B9"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96FE" w14:textId="795368BF"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1609E"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47F2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2E57BB"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857A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76AC4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BB219D"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56260"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9BA44A" w14:textId="77777777" w:rsidR="00801D1B" w:rsidRPr="006910BE" w:rsidRDefault="00801D1B" w:rsidP="00801D1B">
            <w:pPr>
              <w:pStyle w:val="TAC"/>
            </w:pPr>
            <w:r w:rsidRPr="006910BE">
              <w:t>1@105</w:t>
            </w:r>
          </w:p>
        </w:tc>
      </w:tr>
      <w:tr w:rsidR="00801D1B" w:rsidRPr="006910BE" w14:paraId="7229269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21DD24"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2D8CB6"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7C0BC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DC3C8A" w14:textId="0FE6583B"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0B47E8"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27DF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6B7FC"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3CF6D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D5999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17A9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78B2B2"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2737" w14:textId="77777777" w:rsidR="00801D1B" w:rsidRPr="006910BE" w:rsidRDefault="00801D1B" w:rsidP="00801D1B">
            <w:pPr>
              <w:pStyle w:val="TAC"/>
            </w:pPr>
            <w:r w:rsidRPr="006910BE">
              <w:t>1@0</w:t>
            </w:r>
          </w:p>
        </w:tc>
      </w:tr>
      <w:tr w:rsidR="00801D1B" w:rsidRPr="006910BE" w14:paraId="4A2AF0A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B994B8"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B1D0C"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E65D2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8F99ED" w14:textId="12D39831"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10D1E4"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10BE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2119B"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AA30B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1C9CC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82BA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F94F1"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18AEA" w14:textId="77777777" w:rsidR="00801D1B" w:rsidRPr="006910BE" w:rsidRDefault="00801D1B" w:rsidP="00801D1B">
            <w:pPr>
              <w:pStyle w:val="TAC"/>
            </w:pPr>
            <w:r w:rsidRPr="006910BE">
              <w:t>1@0</w:t>
            </w:r>
          </w:p>
        </w:tc>
      </w:tr>
      <w:tr w:rsidR="00801D1B" w:rsidRPr="006910BE" w14:paraId="3599515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5FE321"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_n41</w:t>
            </w:r>
            <w:r w:rsidRPr="006910BE">
              <w:t>A Configuration</w:t>
            </w:r>
          </w:p>
        </w:tc>
      </w:tr>
      <w:tr w:rsidR="00801D1B" w:rsidRPr="006910BE" w14:paraId="12F52DF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D337AC"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BA7FD"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385AF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6AF91" w14:textId="5A825196" w:rsidR="00801D1B" w:rsidRPr="006910BE" w:rsidRDefault="00F86AF5" w:rsidP="00801D1B">
            <w:pPr>
              <w:pStyle w:val="TAC"/>
            </w:pPr>
            <w:ins w:id="147"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8A0E7D"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AAFD2"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17E00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FA7D7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ABB03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942F7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ED708D"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8AEB" w14:textId="77777777" w:rsidR="00801D1B" w:rsidRPr="006910BE" w:rsidRDefault="00801D1B" w:rsidP="00801D1B">
            <w:pPr>
              <w:pStyle w:val="TAC"/>
            </w:pPr>
            <w:r w:rsidRPr="006910BE">
              <w:t>1@272</w:t>
            </w:r>
          </w:p>
        </w:tc>
      </w:tr>
      <w:tr w:rsidR="00801D1B" w:rsidRPr="006910BE" w14:paraId="4BD501D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F144D7"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EAE813"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D5FBB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267B04" w14:textId="5480D3C3" w:rsidR="00801D1B" w:rsidRPr="006910BE" w:rsidRDefault="00F86AF5" w:rsidP="00801D1B">
            <w:pPr>
              <w:pStyle w:val="TAC"/>
            </w:pPr>
            <w:ins w:id="148"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4A12A1"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B9A3F2"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3659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EE04B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36A6C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AA28F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37149"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DF5A1" w14:textId="77777777" w:rsidR="00801D1B" w:rsidRPr="006910BE" w:rsidRDefault="00801D1B" w:rsidP="00801D1B">
            <w:pPr>
              <w:pStyle w:val="TAC"/>
            </w:pPr>
            <w:r w:rsidRPr="006910BE">
              <w:t>1@0</w:t>
            </w:r>
          </w:p>
        </w:tc>
      </w:tr>
      <w:tr w:rsidR="00801D1B" w:rsidRPr="006910BE" w14:paraId="1A02B6A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B4ABF0"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4E251"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B05E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7D7B60" w14:textId="6D48CBBC" w:rsidR="00801D1B" w:rsidRPr="006910BE" w:rsidRDefault="00F86AF5" w:rsidP="00801D1B">
            <w:pPr>
              <w:pStyle w:val="TAC"/>
            </w:pPr>
            <w:ins w:id="149"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F30EC8"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8AE0B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DB2F4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B0D71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3928B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DC8CC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11E8B8"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198B53" w14:textId="77777777" w:rsidR="00801D1B" w:rsidRPr="006910BE" w:rsidRDefault="00801D1B" w:rsidP="00801D1B">
            <w:pPr>
              <w:pStyle w:val="TAC"/>
            </w:pPr>
            <w:r w:rsidRPr="006910BE">
              <w:t>1@59</w:t>
            </w:r>
          </w:p>
        </w:tc>
      </w:tr>
      <w:tr w:rsidR="00801D1B" w:rsidRPr="006910BE" w14:paraId="2538BDE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255521"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FC73E"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CB5524"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8E01B8" w14:textId="1CBCDAB8" w:rsidR="00801D1B" w:rsidRPr="006910BE" w:rsidRDefault="00F86AF5" w:rsidP="00801D1B">
            <w:pPr>
              <w:pStyle w:val="TAC"/>
            </w:pPr>
            <w:ins w:id="150"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4E02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78697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72319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6A09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AB963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ADF81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39B3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3584E9" w14:textId="77777777" w:rsidR="00801D1B" w:rsidRPr="006910BE" w:rsidRDefault="00801D1B" w:rsidP="00801D1B">
            <w:pPr>
              <w:pStyle w:val="TAC"/>
            </w:pPr>
            <w:r w:rsidRPr="006910BE">
              <w:t>1@248</w:t>
            </w:r>
          </w:p>
        </w:tc>
      </w:tr>
      <w:tr w:rsidR="00801D1B" w:rsidRPr="006910BE" w14:paraId="0862029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D93569"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E2BA5D"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14449F"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996281" w14:textId="141F7C38" w:rsidR="00801D1B" w:rsidRPr="006910BE" w:rsidRDefault="00F86AF5" w:rsidP="00801D1B">
            <w:pPr>
              <w:pStyle w:val="TAC"/>
            </w:pPr>
            <w:ins w:id="151"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4A11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3D77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E360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9C0BD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7F8B75"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15B22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FD01D"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FDBDA" w14:textId="77777777" w:rsidR="00801D1B" w:rsidRPr="006910BE" w:rsidRDefault="00801D1B" w:rsidP="00801D1B">
            <w:pPr>
              <w:pStyle w:val="TAC"/>
            </w:pPr>
            <w:r w:rsidRPr="006910BE">
              <w:t>1@89</w:t>
            </w:r>
          </w:p>
        </w:tc>
      </w:tr>
      <w:tr w:rsidR="00801D1B" w:rsidRPr="006910BE" w14:paraId="05BF0A6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09AD13"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418C6B"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4A88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24412" w14:textId="16ED2CBD" w:rsidR="00801D1B" w:rsidRPr="006910BE" w:rsidRDefault="00F86AF5" w:rsidP="00801D1B">
            <w:pPr>
              <w:pStyle w:val="TAC"/>
            </w:pPr>
            <w:ins w:id="152"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EA3823"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8692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6360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34CF3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FD5A7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3CAD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9648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1B739" w14:textId="77777777" w:rsidR="00801D1B" w:rsidRPr="006910BE" w:rsidRDefault="00801D1B" w:rsidP="00801D1B">
            <w:pPr>
              <w:pStyle w:val="TAC"/>
            </w:pPr>
            <w:r w:rsidRPr="006910BE">
              <w:t>1@218</w:t>
            </w:r>
          </w:p>
        </w:tc>
      </w:tr>
      <w:tr w:rsidR="00801D1B" w:rsidRPr="006910BE" w14:paraId="2F94653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FF05A3"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7E721"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BA973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7AB43" w14:textId="23DA1193" w:rsidR="00801D1B" w:rsidRPr="006910BE" w:rsidRDefault="00F86AF5" w:rsidP="00801D1B">
            <w:pPr>
              <w:pStyle w:val="TAC"/>
            </w:pPr>
            <w:ins w:id="153"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20F78"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8382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FD81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009CC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8A61C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D58B5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4EB103"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9B367" w14:textId="77777777" w:rsidR="00801D1B" w:rsidRPr="006910BE" w:rsidRDefault="00801D1B" w:rsidP="00801D1B">
            <w:pPr>
              <w:pStyle w:val="TAC"/>
            </w:pPr>
            <w:r w:rsidRPr="006910BE">
              <w:t>1@0</w:t>
            </w:r>
          </w:p>
        </w:tc>
      </w:tr>
      <w:tr w:rsidR="00801D1B" w:rsidRPr="006910BE" w14:paraId="3C8CC56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FCA16F"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CA1C14"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415B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E2D1D8" w14:textId="7FE0EFBE" w:rsidR="00801D1B" w:rsidRPr="006910BE" w:rsidRDefault="00F86AF5" w:rsidP="00801D1B">
            <w:pPr>
              <w:pStyle w:val="TAC"/>
            </w:pPr>
            <w:ins w:id="154"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9931BF"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643E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37D4C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9AFC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0A347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E59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7769A"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DBF31" w14:textId="77777777" w:rsidR="00801D1B" w:rsidRPr="006910BE" w:rsidRDefault="00801D1B" w:rsidP="00801D1B">
            <w:pPr>
              <w:pStyle w:val="TAC"/>
            </w:pPr>
            <w:r w:rsidRPr="006910BE">
              <w:t>1@186</w:t>
            </w:r>
          </w:p>
        </w:tc>
      </w:tr>
      <w:tr w:rsidR="00801D1B" w:rsidRPr="006910BE" w14:paraId="11E4D80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7E7535" w14:textId="77777777" w:rsidR="00801D1B" w:rsidRPr="006910BE" w:rsidRDefault="00801D1B" w:rsidP="00801D1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635C34"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D50AB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B1F4" w14:textId="735A46D4" w:rsidR="00801D1B" w:rsidRPr="006910BE" w:rsidRDefault="00F86AF5" w:rsidP="00801D1B">
            <w:pPr>
              <w:pStyle w:val="TAC"/>
            </w:pPr>
            <w:ins w:id="155"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FCA772"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0970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9EE6D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0ADD9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E48E2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2E37E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3423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AFA1F3" w14:textId="77777777" w:rsidR="00801D1B" w:rsidRPr="006910BE" w:rsidRDefault="00801D1B" w:rsidP="00801D1B">
            <w:pPr>
              <w:pStyle w:val="TAC"/>
            </w:pPr>
            <w:r w:rsidRPr="006910BE">
              <w:t>1@203</w:t>
            </w:r>
          </w:p>
        </w:tc>
      </w:tr>
      <w:tr w:rsidR="00801D1B" w:rsidRPr="006910BE" w14:paraId="2CD84F5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410600"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8FE5F9"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64F3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A791B" w14:textId="695C2820" w:rsidR="00801D1B" w:rsidRPr="006910BE" w:rsidRDefault="00F86AF5" w:rsidP="00801D1B">
            <w:pPr>
              <w:pStyle w:val="TAC"/>
            </w:pPr>
            <w:ins w:id="156"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94BF3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8D350"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F633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9E86A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9FB15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6260A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235DDB"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47D51" w14:textId="77777777" w:rsidR="00801D1B" w:rsidRPr="006910BE" w:rsidRDefault="00801D1B" w:rsidP="00801D1B">
            <w:pPr>
              <w:pStyle w:val="TAC"/>
            </w:pPr>
            <w:r w:rsidRPr="006910BE">
              <w:t>1@0</w:t>
            </w:r>
          </w:p>
        </w:tc>
      </w:tr>
      <w:tr w:rsidR="00801D1B" w:rsidRPr="006910BE" w14:paraId="1FCE90B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016877F5" w14:textId="77777777" w:rsidR="00801D1B" w:rsidRPr="006910BE" w:rsidRDefault="00801D1B" w:rsidP="00801D1B">
            <w:pPr>
              <w:pStyle w:val="TAH"/>
              <w:rPr>
                <w:rFonts w:eastAsia="Yu Mincho"/>
              </w:rPr>
            </w:pPr>
            <w:r w:rsidRPr="006910BE">
              <w:rPr>
                <w:rFonts w:eastAsia="Yu Mincho"/>
                <w:bCs/>
              </w:rPr>
              <w:t>Test Settings for DC_66A_n71A Configuration</w:t>
            </w:r>
          </w:p>
        </w:tc>
      </w:tr>
      <w:tr w:rsidR="00801D1B" w:rsidRPr="006910BE" w14:paraId="6AD4C13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5292F52E" w14:textId="77777777" w:rsidR="00801D1B" w:rsidRPr="006910BE" w:rsidRDefault="00801D1B" w:rsidP="00801D1B">
            <w:pPr>
              <w:pStyle w:val="TAH"/>
              <w:rPr>
                <w:rFonts w:eastAsia="Yu Mincho"/>
                <w:b w:val="0"/>
                <w:lang w:eastAsia="ja-JP"/>
              </w:rPr>
            </w:pPr>
            <w:r w:rsidRPr="006910BE">
              <w:rPr>
                <w:rFonts w:eastAsia="Yu Mincho"/>
                <w:b w:val="0"/>
                <w:lang w:eastAsia="ja-JP"/>
              </w:rPr>
              <w:t>N/A (Note 14)</w:t>
            </w:r>
          </w:p>
        </w:tc>
      </w:tr>
      <w:tr w:rsidR="00801D1B" w:rsidRPr="006910BE" w14:paraId="24ABEA56"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7F0602F2" w14:textId="77777777" w:rsidR="00801D1B" w:rsidRPr="006910BE" w:rsidRDefault="00801D1B" w:rsidP="00801D1B">
            <w:pPr>
              <w:pStyle w:val="TAH"/>
              <w:rPr>
                <w:rFonts w:eastAsia="Yu Mincho"/>
              </w:rPr>
            </w:pPr>
            <w:r w:rsidRPr="006910BE">
              <w:t>Test Setting for DC_66A_n77A Configuration</w:t>
            </w:r>
          </w:p>
        </w:tc>
      </w:tr>
      <w:tr w:rsidR="00801D1B" w:rsidRPr="006910BE" w14:paraId="2E4FA0A9"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49B8C9" w14:textId="77777777" w:rsidR="00801D1B" w:rsidRPr="006910BE" w:rsidRDefault="00801D1B" w:rsidP="00801D1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2E52B" w14:textId="77777777" w:rsidR="00801D1B" w:rsidRPr="006910BE" w:rsidRDefault="00801D1B" w:rsidP="00801D1B">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5E56B2"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0CDB9" w14:textId="77777777" w:rsidR="00801D1B" w:rsidRPr="006910BE" w:rsidRDefault="00801D1B" w:rsidP="00801D1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50EAA1" w14:textId="77777777" w:rsidR="00801D1B" w:rsidRPr="006910BE" w:rsidRDefault="00801D1B" w:rsidP="00801D1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45F3B6" w14:textId="77777777" w:rsidR="00801D1B" w:rsidRPr="006910BE" w:rsidRDefault="00801D1B" w:rsidP="00801D1B">
            <w:pPr>
              <w:pStyle w:val="TAC"/>
              <w:rPr>
                <w:rFonts w:eastAsia="Yu Mincho"/>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3630F" w14:textId="77777777" w:rsidR="00801D1B" w:rsidRPr="006910BE" w:rsidRDefault="00801D1B" w:rsidP="00801D1B">
            <w:pPr>
              <w:pStyle w:val="TAC"/>
              <w:rPr>
                <w:rFonts w:eastAsia="Yu Mincho"/>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C1D66" w14:textId="77777777" w:rsidR="00801D1B" w:rsidRPr="006910BE" w:rsidRDefault="00801D1B" w:rsidP="00801D1B">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A0C212" w14:textId="77777777" w:rsidR="00801D1B" w:rsidRPr="006910BE" w:rsidRDefault="00801D1B" w:rsidP="00801D1B">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21B95" w14:textId="77777777" w:rsidR="00801D1B" w:rsidRPr="006910BE" w:rsidRDefault="00801D1B" w:rsidP="00801D1B">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90475" w14:textId="77777777" w:rsidR="00801D1B" w:rsidRPr="006910BE" w:rsidRDefault="00801D1B" w:rsidP="00801D1B">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CFAD5" w14:textId="77777777" w:rsidR="00801D1B" w:rsidRPr="006910BE" w:rsidRDefault="00801D1B" w:rsidP="00801D1B">
            <w:pPr>
              <w:pStyle w:val="TAC"/>
            </w:pPr>
            <w:r w:rsidRPr="006910BE">
              <w:rPr>
                <w:rFonts w:cs="Arial"/>
                <w:color w:val="000000"/>
                <w:szCs w:val="18"/>
              </w:rPr>
              <w:t>1@272</w:t>
            </w:r>
          </w:p>
        </w:tc>
      </w:tr>
      <w:tr w:rsidR="00801D1B" w:rsidRPr="006910BE" w14:paraId="1FF10D11"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D340CC" w14:textId="77777777" w:rsidR="00801D1B" w:rsidRPr="006910BE" w:rsidRDefault="00801D1B" w:rsidP="00801D1B">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699DF0"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DCD322" w14:textId="77777777" w:rsidR="00801D1B" w:rsidRPr="006910BE" w:rsidRDefault="00801D1B" w:rsidP="00801D1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C9C1C"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1DD96D"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2328"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09956"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374FFC"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0444EC"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D4EB6D"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587855"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D3683" w14:textId="77777777" w:rsidR="00801D1B" w:rsidRPr="006910BE" w:rsidRDefault="00801D1B" w:rsidP="00801D1B">
            <w:pPr>
              <w:pStyle w:val="TAC"/>
              <w:rPr>
                <w:rFonts w:cs="Arial"/>
                <w:color w:val="000000"/>
                <w:szCs w:val="18"/>
              </w:rPr>
            </w:pPr>
            <w:r w:rsidRPr="006910BE">
              <w:rPr>
                <w:rFonts w:cs="Arial"/>
                <w:color w:val="000000"/>
                <w:szCs w:val="18"/>
              </w:rPr>
              <w:t>1@110</w:t>
            </w:r>
          </w:p>
        </w:tc>
      </w:tr>
      <w:tr w:rsidR="00801D1B" w:rsidRPr="006910BE" w14:paraId="1302F695"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8F17F8" w14:textId="77777777" w:rsidR="00801D1B" w:rsidRPr="006910BE" w:rsidRDefault="00801D1B" w:rsidP="00801D1B">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77A47"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3AF94B" w14:textId="77777777" w:rsidR="00801D1B" w:rsidRPr="006910BE" w:rsidRDefault="00801D1B" w:rsidP="00801D1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A83B2"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B0827"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147465"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C21152"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F4D54"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E687DA"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F6853F"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28D90"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DB8AF" w14:textId="77777777" w:rsidR="00801D1B" w:rsidRPr="006910BE" w:rsidRDefault="00801D1B" w:rsidP="00801D1B">
            <w:pPr>
              <w:pStyle w:val="TAC"/>
              <w:rPr>
                <w:rFonts w:cs="Arial"/>
                <w:color w:val="000000"/>
                <w:szCs w:val="18"/>
              </w:rPr>
            </w:pPr>
            <w:r w:rsidRPr="006910BE">
              <w:rPr>
                <w:rFonts w:cs="Arial"/>
                <w:color w:val="000000"/>
                <w:szCs w:val="18"/>
              </w:rPr>
              <w:t>1@166</w:t>
            </w:r>
          </w:p>
        </w:tc>
      </w:tr>
      <w:tr w:rsidR="00801D1B" w:rsidRPr="006910BE" w14:paraId="30E63295"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BA5FE8" w14:textId="77777777" w:rsidR="00801D1B" w:rsidRPr="006910BE" w:rsidRDefault="00801D1B" w:rsidP="00801D1B">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FE46CF"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F5308" w14:textId="77777777" w:rsidR="00801D1B" w:rsidRPr="006910BE" w:rsidRDefault="00801D1B" w:rsidP="00801D1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513FF5"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0F82FB"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209D04"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48762"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3A87C7"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7BA94"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3D9F13"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C7789"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2C898" w14:textId="77777777" w:rsidR="00801D1B" w:rsidRPr="006910BE" w:rsidRDefault="00801D1B" w:rsidP="00801D1B">
            <w:pPr>
              <w:pStyle w:val="TAC"/>
              <w:rPr>
                <w:rFonts w:cs="Arial"/>
                <w:color w:val="000000"/>
                <w:szCs w:val="18"/>
              </w:rPr>
            </w:pPr>
            <w:r w:rsidRPr="006910BE">
              <w:rPr>
                <w:rFonts w:cs="Arial"/>
                <w:color w:val="000000"/>
                <w:szCs w:val="18"/>
              </w:rPr>
              <w:t>1@220</w:t>
            </w:r>
          </w:p>
        </w:tc>
      </w:tr>
      <w:tr w:rsidR="00801D1B" w:rsidRPr="006910BE" w14:paraId="27268A78"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2F3CEC" w14:textId="77777777" w:rsidR="00801D1B" w:rsidRPr="006910BE" w:rsidRDefault="00801D1B" w:rsidP="00801D1B">
            <w:pPr>
              <w:pStyle w:val="TAC"/>
              <w:rPr>
                <w:rFonts w:cs="Arial"/>
                <w:color w:val="000000"/>
                <w:szCs w:val="18"/>
              </w:rPr>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40E574"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AF6410"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E9A40"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033F5" w14:textId="77777777" w:rsidR="00801D1B" w:rsidRPr="006910BE" w:rsidRDefault="00801D1B" w:rsidP="00801D1B">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62C60"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1332B"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94DFB9"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5793A5"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C8202C"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86FBF2" w14:textId="77777777" w:rsidR="00801D1B" w:rsidRPr="006910BE" w:rsidRDefault="00801D1B" w:rsidP="00801D1B">
            <w:pPr>
              <w:pStyle w:val="TAC"/>
              <w:rPr>
                <w:rFonts w:cs="Arial"/>
                <w:color w:val="000000"/>
                <w:szCs w:val="18"/>
              </w:rPr>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C4316" w14:textId="77777777" w:rsidR="00801D1B" w:rsidRPr="006910BE" w:rsidRDefault="00801D1B" w:rsidP="00801D1B">
            <w:pPr>
              <w:pStyle w:val="TAC"/>
              <w:rPr>
                <w:rFonts w:cs="Arial"/>
                <w:color w:val="000000"/>
                <w:szCs w:val="18"/>
              </w:rPr>
            </w:pPr>
            <w:r w:rsidRPr="006910BE">
              <w:rPr>
                <w:rFonts w:cs="Arial"/>
                <w:color w:val="000000"/>
                <w:szCs w:val="18"/>
              </w:rPr>
              <w:t>1@100</w:t>
            </w:r>
          </w:p>
        </w:tc>
      </w:tr>
      <w:tr w:rsidR="00801D1B" w:rsidRPr="006910BE" w14:paraId="53E07C51"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9AF184" w14:textId="77777777" w:rsidR="00801D1B" w:rsidRPr="006910BE" w:rsidRDefault="00801D1B" w:rsidP="00801D1B">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301937"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4418A9"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308C0"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23832B" w14:textId="77777777" w:rsidR="00801D1B" w:rsidRPr="006910BE" w:rsidRDefault="00801D1B" w:rsidP="00801D1B">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BE528"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315E2"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B5D97"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321F35"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E3F452"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0ACE1"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0B54" w14:textId="77777777" w:rsidR="00801D1B" w:rsidRPr="006910BE" w:rsidRDefault="00801D1B" w:rsidP="00801D1B">
            <w:pPr>
              <w:pStyle w:val="TAC"/>
              <w:rPr>
                <w:rFonts w:cs="Arial"/>
                <w:color w:val="000000"/>
                <w:szCs w:val="18"/>
              </w:rPr>
            </w:pPr>
            <w:r w:rsidRPr="006910BE">
              <w:rPr>
                <w:rFonts w:cs="Arial"/>
                <w:color w:val="000000"/>
                <w:szCs w:val="18"/>
              </w:rPr>
              <w:t>1@272</w:t>
            </w:r>
          </w:p>
        </w:tc>
      </w:tr>
      <w:tr w:rsidR="00801D1B" w:rsidRPr="006910BE" w14:paraId="7EE1AED5"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0E115B" w14:textId="77777777" w:rsidR="00801D1B" w:rsidRPr="006910BE" w:rsidRDefault="00801D1B" w:rsidP="00801D1B">
            <w:pPr>
              <w:pStyle w:val="TAC"/>
              <w:rPr>
                <w:rFonts w:cs="Arial"/>
                <w:color w:val="000000"/>
                <w:szCs w:val="18"/>
              </w:rPr>
            </w:pPr>
            <w:r w:rsidRPr="006910BE">
              <w:rPr>
                <w:rFonts w:cs="Arial"/>
                <w:color w:val="000000"/>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BCB968"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1B375"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EE5FD5"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DF1712"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4B2DB"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E5791"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0257FA"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5E6DD"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A68C57"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2E0B7"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90AA" w14:textId="77777777" w:rsidR="00801D1B" w:rsidRPr="006910BE" w:rsidRDefault="00801D1B" w:rsidP="00801D1B">
            <w:pPr>
              <w:pStyle w:val="TAC"/>
              <w:rPr>
                <w:rFonts w:cs="Arial"/>
                <w:color w:val="000000"/>
                <w:szCs w:val="18"/>
              </w:rPr>
            </w:pPr>
            <w:r w:rsidRPr="006910BE">
              <w:rPr>
                <w:rFonts w:cs="Arial"/>
                <w:color w:val="000000"/>
                <w:szCs w:val="18"/>
              </w:rPr>
              <w:t>1@50</w:t>
            </w:r>
          </w:p>
        </w:tc>
      </w:tr>
      <w:tr w:rsidR="00801D1B" w:rsidRPr="006910BE" w14:paraId="0D4DBEF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FD22EE" w14:textId="77777777" w:rsidR="00801D1B" w:rsidRPr="006910BE" w:rsidRDefault="00801D1B" w:rsidP="00801D1B">
            <w:pPr>
              <w:pStyle w:val="TAC"/>
              <w:rPr>
                <w:rFonts w:cs="Arial"/>
                <w:szCs w:val="18"/>
              </w:rPr>
            </w:pPr>
            <w:r w:rsidRPr="006910BE">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1E08D" w14:textId="77777777" w:rsidR="00801D1B" w:rsidRPr="006910BE" w:rsidRDefault="00801D1B" w:rsidP="00801D1B">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803DC3" w14:textId="77777777" w:rsidR="00801D1B" w:rsidRPr="006910BE" w:rsidRDefault="00801D1B" w:rsidP="00801D1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CE590C" w14:textId="77777777" w:rsidR="00801D1B" w:rsidRPr="006910BE" w:rsidRDefault="00801D1B" w:rsidP="00801D1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B2144" w14:textId="77777777" w:rsidR="00801D1B" w:rsidRPr="006910BE" w:rsidRDefault="00801D1B" w:rsidP="00801D1B">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7E394" w14:textId="77777777" w:rsidR="00801D1B" w:rsidRPr="006910BE" w:rsidRDefault="00801D1B" w:rsidP="00801D1B">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26F3E" w14:textId="77777777" w:rsidR="00801D1B" w:rsidRPr="006910BE" w:rsidRDefault="00801D1B" w:rsidP="00801D1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528C7F" w14:textId="77777777" w:rsidR="00801D1B" w:rsidRPr="006910BE" w:rsidRDefault="00801D1B" w:rsidP="00801D1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497FC" w14:textId="77777777" w:rsidR="00801D1B" w:rsidRPr="006910BE" w:rsidRDefault="00801D1B" w:rsidP="00801D1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A79310" w14:textId="77777777" w:rsidR="00801D1B" w:rsidRPr="006910BE" w:rsidRDefault="00801D1B" w:rsidP="00801D1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C19D10" w14:textId="77777777" w:rsidR="00801D1B" w:rsidRPr="006910BE" w:rsidRDefault="00801D1B" w:rsidP="00801D1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336E6" w14:textId="77777777" w:rsidR="00801D1B" w:rsidRPr="006910BE" w:rsidRDefault="00801D1B" w:rsidP="00801D1B">
            <w:pPr>
              <w:pStyle w:val="TAC"/>
              <w:rPr>
                <w:rFonts w:cs="Arial"/>
                <w:szCs w:val="18"/>
              </w:rPr>
            </w:pPr>
            <w:r w:rsidRPr="006910BE">
              <w:rPr>
                <w:rFonts w:cs="Arial"/>
                <w:szCs w:val="18"/>
              </w:rPr>
              <w:t>1@196</w:t>
            </w:r>
          </w:p>
        </w:tc>
      </w:tr>
      <w:tr w:rsidR="00801D1B" w:rsidRPr="006910BE" w14:paraId="4A96F3AB"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4DAE8" w14:textId="77777777" w:rsidR="00801D1B" w:rsidRPr="006910BE" w:rsidRDefault="00801D1B" w:rsidP="00801D1B">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6EDECF" w14:textId="77777777" w:rsidR="00801D1B" w:rsidRPr="006910BE" w:rsidRDefault="00801D1B" w:rsidP="00801D1B">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666DA9" w14:textId="77777777" w:rsidR="00801D1B" w:rsidRPr="006910BE" w:rsidRDefault="00801D1B" w:rsidP="00801D1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89CAA8" w14:textId="77777777" w:rsidR="00801D1B" w:rsidRPr="006910BE" w:rsidRDefault="00801D1B" w:rsidP="00801D1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055D8" w14:textId="77777777" w:rsidR="00801D1B" w:rsidRPr="006910BE" w:rsidRDefault="00801D1B" w:rsidP="00801D1B">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9E589" w14:textId="77777777" w:rsidR="00801D1B" w:rsidRPr="006910BE" w:rsidRDefault="00801D1B" w:rsidP="00801D1B">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776BC" w14:textId="77777777" w:rsidR="00801D1B" w:rsidRPr="006910BE" w:rsidRDefault="00801D1B" w:rsidP="00801D1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230375" w14:textId="77777777" w:rsidR="00801D1B" w:rsidRPr="006910BE" w:rsidRDefault="00801D1B" w:rsidP="00801D1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486E67" w14:textId="77777777" w:rsidR="00801D1B" w:rsidRPr="006910BE" w:rsidRDefault="00801D1B" w:rsidP="00801D1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04986" w14:textId="77777777" w:rsidR="00801D1B" w:rsidRPr="006910BE" w:rsidRDefault="00801D1B" w:rsidP="00801D1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D166EF" w14:textId="77777777" w:rsidR="00801D1B" w:rsidRPr="006910BE" w:rsidRDefault="00801D1B" w:rsidP="00801D1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69CB8" w14:textId="77777777" w:rsidR="00801D1B" w:rsidRPr="006910BE" w:rsidRDefault="00801D1B" w:rsidP="00801D1B">
            <w:pPr>
              <w:pStyle w:val="TAC"/>
              <w:rPr>
                <w:rFonts w:cs="Arial"/>
                <w:szCs w:val="18"/>
              </w:rPr>
            </w:pPr>
            <w:r w:rsidRPr="006910BE">
              <w:rPr>
                <w:rFonts w:cs="Arial"/>
                <w:szCs w:val="18"/>
              </w:rPr>
              <w:t>1@47</w:t>
            </w:r>
          </w:p>
        </w:tc>
      </w:tr>
      <w:tr w:rsidR="00801D1B" w:rsidRPr="006910BE" w14:paraId="7D60CB4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0EC323" w14:textId="77777777" w:rsidR="00801D1B" w:rsidRPr="006910BE" w:rsidRDefault="00801D1B" w:rsidP="00801D1B">
            <w:pPr>
              <w:pStyle w:val="TAH"/>
              <w:rPr>
                <w:rFonts w:eastAsia="Yu Mincho"/>
              </w:rPr>
            </w:pPr>
            <w:r w:rsidRPr="006910BE">
              <w:rPr>
                <w:rFonts w:eastAsia="Yu Mincho"/>
              </w:rPr>
              <w:t>Test Settings for DC_66A_n78A Configuration</w:t>
            </w:r>
          </w:p>
        </w:tc>
      </w:tr>
      <w:tr w:rsidR="00801D1B" w:rsidRPr="006910BE" w14:paraId="2B85A8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63AADB"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9E466F"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00F6F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0FA8D0" w14:textId="0F7C503C"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C2528"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A3118" w14:textId="77777777" w:rsidR="00801D1B" w:rsidRPr="006910BE" w:rsidRDefault="00801D1B" w:rsidP="00801D1B">
            <w:pPr>
              <w:pStyle w:val="TAC"/>
              <w:rPr>
                <w:rFonts w:eastAsia="Yu Mincho"/>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FA3D16" w14:textId="77777777" w:rsidR="00801D1B" w:rsidRPr="006910BE" w:rsidRDefault="00801D1B" w:rsidP="00801D1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0646E3" w14:textId="77777777" w:rsidR="00801D1B" w:rsidRPr="006910BE" w:rsidRDefault="00801D1B" w:rsidP="00801D1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A60C2" w14:textId="77777777" w:rsidR="00801D1B" w:rsidRPr="006910BE" w:rsidRDefault="00801D1B" w:rsidP="00801D1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BEDAB4" w14:textId="77777777" w:rsidR="00801D1B" w:rsidRPr="006910BE" w:rsidRDefault="00801D1B" w:rsidP="00801D1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D8F84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307B" w14:textId="77777777" w:rsidR="00801D1B" w:rsidRPr="006910BE" w:rsidRDefault="00801D1B" w:rsidP="00801D1B">
            <w:pPr>
              <w:pStyle w:val="TAC"/>
            </w:pPr>
            <w:r w:rsidRPr="006910BE">
              <w:t>1@143</w:t>
            </w:r>
          </w:p>
        </w:tc>
      </w:tr>
      <w:tr w:rsidR="00801D1B" w:rsidRPr="006910BE" w14:paraId="629A1FB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8F3AAD"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CAC608" w14:textId="77777777" w:rsidR="00801D1B" w:rsidRPr="006910BE" w:rsidRDefault="00801D1B" w:rsidP="00801D1B">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1BE9D0" w14:textId="77777777" w:rsidR="00801D1B" w:rsidRPr="006910BE" w:rsidRDefault="00801D1B" w:rsidP="00801D1B">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5A04A" w14:textId="2F1EC3E5" w:rsidR="00801D1B" w:rsidRPr="006910BE" w:rsidRDefault="00801D1B" w:rsidP="00801D1B">
            <w:pPr>
              <w:pStyle w:val="TAC"/>
              <w:rPr>
                <w:rFonts w:eastAsia="Yu Mincho"/>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2F48C" w14:textId="77777777" w:rsidR="00801D1B" w:rsidRPr="006910BE" w:rsidRDefault="00801D1B" w:rsidP="00801D1B">
            <w:pPr>
              <w:pStyle w:val="TAC"/>
              <w:rPr>
                <w:rFonts w:eastAsia="Yu Mincho"/>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C8B81" w14:textId="77777777" w:rsidR="00801D1B" w:rsidRPr="006910BE" w:rsidRDefault="00801D1B" w:rsidP="00801D1B">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0BC3D" w14:textId="77777777" w:rsidR="00801D1B" w:rsidRPr="006910BE" w:rsidRDefault="00801D1B" w:rsidP="00801D1B">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F24B0D" w14:textId="77777777" w:rsidR="00801D1B" w:rsidRPr="006910BE" w:rsidRDefault="00801D1B" w:rsidP="00801D1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35F1DC" w14:textId="77777777" w:rsidR="00801D1B" w:rsidRPr="006910BE" w:rsidRDefault="00801D1B" w:rsidP="00801D1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C7157" w14:textId="77777777" w:rsidR="00801D1B" w:rsidRPr="006910BE" w:rsidRDefault="00801D1B" w:rsidP="00801D1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51071" w14:textId="77777777" w:rsidR="00801D1B" w:rsidRPr="006910BE" w:rsidRDefault="00801D1B" w:rsidP="00801D1B">
            <w:pPr>
              <w:pStyle w:val="TAC"/>
              <w:rPr>
                <w:rFonts w:eastAsia="Yu Mincho"/>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47FDC" w14:textId="77777777" w:rsidR="00801D1B" w:rsidRPr="006910BE" w:rsidRDefault="00801D1B" w:rsidP="00801D1B">
            <w:pPr>
              <w:pStyle w:val="TAC"/>
              <w:rPr>
                <w:rFonts w:eastAsia="Yu Mincho"/>
              </w:rPr>
            </w:pPr>
            <w:r w:rsidRPr="006910BE">
              <w:t>1@272</w:t>
            </w:r>
          </w:p>
        </w:tc>
      </w:tr>
      <w:tr w:rsidR="00801D1B" w:rsidRPr="006910BE" w14:paraId="76CFFB3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BEC468"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81B455" w14:textId="77777777" w:rsidR="00801D1B" w:rsidRPr="006910BE" w:rsidRDefault="00801D1B" w:rsidP="00801D1B">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FDF98" w14:textId="77777777" w:rsidR="00801D1B" w:rsidRPr="006910BE" w:rsidRDefault="00801D1B" w:rsidP="00801D1B">
            <w:pPr>
              <w:pStyle w:val="TAC"/>
              <w:rPr>
                <w:rFonts w:eastAsia="Yu Mincho"/>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1A555" w14:textId="4A4E0793" w:rsidR="00801D1B" w:rsidRPr="006910BE" w:rsidRDefault="00801D1B" w:rsidP="00801D1B">
            <w:pPr>
              <w:pStyle w:val="TAC"/>
              <w:rPr>
                <w:rFonts w:eastAsia="Yu Mincho"/>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1082ED" w14:textId="77777777" w:rsidR="00801D1B" w:rsidRPr="006910BE" w:rsidRDefault="00801D1B" w:rsidP="00801D1B">
            <w:pPr>
              <w:pStyle w:val="TAC"/>
              <w:rPr>
                <w:rFonts w:eastAsia="Yu Mincho"/>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7B77CA" w14:textId="77777777" w:rsidR="00801D1B" w:rsidRPr="006910BE" w:rsidRDefault="00801D1B" w:rsidP="00801D1B">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F7B58" w14:textId="77777777" w:rsidR="00801D1B" w:rsidRPr="006910BE" w:rsidRDefault="00801D1B" w:rsidP="00801D1B">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1B954B" w14:textId="77777777" w:rsidR="00801D1B" w:rsidRPr="006910BE" w:rsidRDefault="00801D1B" w:rsidP="00801D1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3B2C2D" w14:textId="77777777" w:rsidR="00801D1B" w:rsidRPr="006910BE" w:rsidRDefault="00801D1B" w:rsidP="00801D1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1A6A3A" w14:textId="77777777" w:rsidR="00801D1B" w:rsidRPr="006910BE" w:rsidRDefault="00801D1B" w:rsidP="00801D1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6A0F88" w14:textId="77777777" w:rsidR="00801D1B" w:rsidRPr="006910BE" w:rsidRDefault="00801D1B" w:rsidP="00801D1B">
            <w:pPr>
              <w:pStyle w:val="TAC"/>
              <w:rPr>
                <w:rFonts w:eastAsia="Yu Mincho"/>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2BF41" w14:textId="77777777" w:rsidR="00801D1B" w:rsidRPr="006910BE" w:rsidRDefault="00801D1B" w:rsidP="00801D1B">
            <w:pPr>
              <w:pStyle w:val="TAC"/>
              <w:rPr>
                <w:rFonts w:eastAsia="Yu Mincho"/>
              </w:rPr>
            </w:pPr>
            <w:r w:rsidRPr="006910BE">
              <w:t>1@272</w:t>
            </w:r>
          </w:p>
        </w:tc>
      </w:tr>
      <w:tr w:rsidR="00801D1B" w:rsidRPr="006910BE" w14:paraId="5CF3BB0B" w14:textId="77777777" w:rsidTr="00A60FBC">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E4C485" w14:textId="77777777" w:rsidR="00801D1B" w:rsidRPr="006910BE" w:rsidRDefault="00801D1B" w:rsidP="00801D1B">
            <w:pPr>
              <w:pStyle w:val="TAN"/>
            </w:pPr>
            <w:r w:rsidRPr="006910BE">
              <w:lastRenderedPageBreak/>
              <w:t>Note 1:</w:t>
            </w:r>
            <w:r w:rsidRPr="006910BE">
              <w:tab/>
              <w:t>Use DC Configuration – specific test points if present in the table, otherwise use test points from matching Group Test Settings, if present in the table. Otherwise use the Default Test Settings test points.</w:t>
            </w:r>
          </w:p>
          <w:p w14:paraId="1A53F8DC" w14:textId="77777777" w:rsidR="00801D1B" w:rsidRPr="006910BE" w:rsidRDefault="00801D1B" w:rsidP="00801D1B">
            <w:pPr>
              <w:pStyle w:val="TAN"/>
            </w:pPr>
            <w:r w:rsidRPr="006910BE">
              <w:t>Note 2:</w:t>
            </w:r>
            <w:r w:rsidRPr="006910BE">
              <w:tab/>
              <w:t>X, Y correspond to the different bands in the DC Configuration. E.g. for DC_1A_n3A, X=1, Y=3.</w:t>
            </w:r>
          </w:p>
          <w:p w14:paraId="227EE1E5" w14:textId="77777777" w:rsidR="00801D1B" w:rsidRPr="006910BE" w:rsidRDefault="00801D1B" w:rsidP="00801D1B">
            <w:pPr>
              <w:pStyle w:val="TAN"/>
            </w:pPr>
            <w:r w:rsidRPr="006910BE">
              <w:t>Note 3:</w:t>
            </w:r>
            <w:r w:rsidRPr="006910BE">
              <w:tab/>
              <w:t>Void</w:t>
            </w:r>
          </w:p>
          <w:p w14:paraId="78ACDD16" w14:textId="324D6870" w:rsidR="00801D1B" w:rsidRPr="006910BE" w:rsidRDefault="00801D1B" w:rsidP="00801D1B">
            <w:pPr>
              <w:pStyle w:val="TAN"/>
            </w:pPr>
            <w:r w:rsidRPr="006910BE">
              <w:t>Note 4:</w:t>
            </w:r>
            <w:r w:rsidRPr="006910BE">
              <w:tab/>
              <w:t xml:space="preserve">Test Point ID 4 for DC_3A_n41A </w:t>
            </w:r>
            <w:del w:id="157" w:author="ZTE-Ma Zhifeng" w:date="2022-07-12T09:56:00Z">
              <w:r w:rsidRPr="006910BE" w:rsidDel="004B7404">
                <w:delText xml:space="preserve">have </w:delText>
              </w:r>
            </w:del>
            <w:ins w:id="158" w:author="ZTE-Ma Zhifeng" w:date="2022-07-12T09:56:00Z">
              <w:r w:rsidR="004B7404">
                <w:t>has</w:t>
              </w:r>
              <w:r w:rsidR="004B7404" w:rsidRPr="006910BE">
                <w:t xml:space="preserve"> </w:t>
              </w:r>
            </w:ins>
            <w:r w:rsidRPr="006910BE">
              <w:t>the centre carrier frequency of 1773 MHz in Band 3 (EARFCN=</w:t>
            </w:r>
            <w:r w:rsidRPr="006910BE">
              <w:rPr>
                <w:lang w:eastAsia="ja-JP"/>
              </w:rPr>
              <w:t>19830</w:t>
            </w:r>
            <w:r w:rsidRPr="006910BE">
              <w:t>).</w:t>
            </w:r>
          </w:p>
          <w:p w14:paraId="1AAA9F76" w14:textId="77777777" w:rsidR="00801D1B" w:rsidRPr="006910BE" w:rsidRDefault="00801D1B" w:rsidP="00801D1B">
            <w:pPr>
              <w:pStyle w:val="TAN"/>
            </w:pPr>
            <w:r w:rsidRPr="006910BE">
              <w:t>Note 5:</w:t>
            </w:r>
            <w:r w:rsidRPr="006910BE">
              <w:tab/>
              <w:t>Test Point ID 4 for DC_39A_n79A have the centre carrier frequency of 4649.96 MHz in Band 79 (NR ARFCN=709998).</w:t>
            </w:r>
          </w:p>
          <w:p w14:paraId="1EB43F1F" w14:textId="77777777" w:rsidR="00801D1B" w:rsidRPr="006910BE" w:rsidRDefault="00801D1B" w:rsidP="00801D1B">
            <w:pPr>
              <w:pStyle w:val="TAN"/>
              <w:rPr>
                <w:rFonts w:cs="Arial"/>
              </w:rPr>
            </w:pPr>
            <w:r w:rsidRPr="006910BE">
              <w:t>Note</w:t>
            </w:r>
            <w:r w:rsidRPr="006910BE">
              <w:rPr>
                <w:rFonts w:cs="Arial"/>
              </w:rPr>
              <w:t xml:space="preserve"> </w:t>
            </w:r>
            <w:r w:rsidRPr="006910BE">
              <w:t>6:</w:t>
            </w:r>
            <w:r w:rsidRPr="006910BE">
              <w:tab/>
              <w:t>Void.</w:t>
            </w:r>
          </w:p>
          <w:p w14:paraId="03E64628" w14:textId="77777777" w:rsidR="00801D1B" w:rsidRPr="006910BE" w:rsidRDefault="00801D1B" w:rsidP="00801D1B">
            <w:pPr>
              <w:pStyle w:val="TAN"/>
              <w:rPr>
                <w:rFonts w:cs="Arial"/>
              </w:rPr>
            </w:pPr>
            <w:r w:rsidRPr="006910BE">
              <w:rPr>
                <w:rFonts w:cs="Arial"/>
              </w:rPr>
              <w:t>Note 7:</w:t>
            </w:r>
            <w:r w:rsidRPr="006910BE">
              <w:rPr>
                <w:rFonts w:cs="Arial"/>
              </w:rPr>
              <w:tab/>
              <w:t>Void.</w:t>
            </w:r>
          </w:p>
          <w:p w14:paraId="341E215B" w14:textId="77777777" w:rsidR="00801D1B" w:rsidRPr="006910BE" w:rsidRDefault="00801D1B" w:rsidP="00801D1B">
            <w:pPr>
              <w:pStyle w:val="TAN"/>
            </w:pPr>
            <w:r w:rsidRPr="006910BE">
              <w:rPr>
                <w:rFonts w:cs="Arial"/>
              </w:rPr>
              <w:t>Note 8:</w:t>
            </w:r>
            <w:r w:rsidRPr="006910BE">
              <w:rPr>
                <w:rFonts w:cs="Arial"/>
              </w:rPr>
              <w:tab/>
            </w:r>
            <w:r w:rsidRPr="006910BE">
              <w:t>Test Point ID 3 for DC_1A_n78A have the centre carrier frequency of 3473.43 MHz in Band 78 (NR ARFCN=631562).</w:t>
            </w:r>
          </w:p>
          <w:p w14:paraId="02F27C13" w14:textId="77777777" w:rsidR="00801D1B" w:rsidRPr="006910BE" w:rsidRDefault="00801D1B" w:rsidP="00801D1B">
            <w:pPr>
              <w:pStyle w:val="TAN"/>
            </w:pPr>
            <w:r w:rsidRPr="006910BE">
              <w:t>Note 9:</w:t>
            </w:r>
            <w:r w:rsidRPr="006910BE">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B8E9A7A" w14:textId="77777777" w:rsidR="00801D1B" w:rsidRPr="006910BE" w:rsidRDefault="00801D1B" w:rsidP="00801D1B">
            <w:pPr>
              <w:pStyle w:val="TAN"/>
            </w:pPr>
            <w:r w:rsidRPr="006910BE">
              <w:t>Note 10:</w:t>
            </w:r>
            <w:r w:rsidRPr="006910BE">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18C90F4B" w14:textId="77777777" w:rsidR="00801D1B" w:rsidRPr="006910BE" w:rsidRDefault="00801D1B" w:rsidP="00801D1B">
            <w:pPr>
              <w:pStyle w:val="TAN"/>
            </w:pPr>
            <w:r w:rsidRPr="006910BE">
              <w:t>Note 11:</w:t>
            </w:r>
            <w:r w:rsidRPr="006910BE">
              <w:tab/>
              <w:t>Test Point ID 5 for have the centre carrier frequency of 3686.43 MHz in Band n78 (NR ARFCN=645762). Test Point ID 6 for have the centre carrier frequency of 3494.94 MHz in Band n78 (NR ARFCN=632996).</w:t>
            </w:r>
          </w:p>
          <w:p w14:paraId="745C79F9" w14:textId="77777777" w:rsidR="00801D1B" w:rsidRPr="006910BE" w:rsidRDefault="00801D1B" w:rsidP="00801D1B">
            <w:pPr>
              <w:pStyle w:val="TAN"/>
            </w:pPr>
            <w:r w:rsidRPr="006910BE">
              <w:t xml:space="preserve">Note 12: </w:t>
            </w:r>
            <w:r w:rsidRPr="006910BE">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AC03B79" w14:textId="77777777" w:rsidR="00801D1B" w:rsidRPr="006910BE" w:rsidRDefault="00801D1B" w:rsidP="00801D1B">
            <w:pPr>
              <w:pStyle w:val="TAN"/>
            </w:pPr>
            <w:r w:rsidRPr="006910BE">
              <w:t>Note 13:</w:t>
            </w:r>
            <w:r w:rsidRPr="006910BE">
              <w:tab/>
              <w:t>Test Point ID 6 for have the centre carrier frequency of 3483.78 MHz in Band n78 (NR ARFCN=632252).</w:t>
            </w:r>
          </w:p>
          <w:p w14:paraId="5BB647BA" w14:textId="77777777" w:rsidR="00801D1B" w:rsidRPr="006910BE" w:rsidRDefault="00801D1B" w:rsidP="00801D1B">
            <w:pPr>
              <w:pStyle w:val="TAN"/>
            </w:pPr>
            <w:r w:rsidRPr="006910BE">
              <w:t>Note 14:</w:t>
            </w:r>
            <w:r w:rsidRPr="006910BE">
              <w:tab/>
              <w:t>Test case not applicable for the EN-DC configuration as no IM products occurs in the protected bands.</w:t>
            </w:r>
          </w:p>
          <w:p w14:paraId="7AEAA24D" w14:textId="77777777" w:rsidR="00801D1B" w:rsidRPr="006910BE" w:rsidRDefault="00801D1B" w:rsidP="00801D1B">
            <w:pPr>
              <w:pStyle w:val="TAN"/>
            </w:pPr>
            <w:r w:rsidRPr="006910BE">
              <w:t>Note 15:</w:t>
            </w:r>
            <w:r w:rsidRPr="006910BE">
              <w:tab/>
              <w:t>Test Point ID 4 for have the centre carrier frequency of 3488.55 MHz in Band n77 (NR ARFCN=632570).</w:t>
            </w:r>
          </w:p>
          <w:p w14:paraId="16616E38" w14:textId="77777777" w:rsidR="00801D1B" w:rsidRPr="006910BE" w:rsidRDefault="00801D1B" w:rsidP="00801D1B">
            <w:pPr>
              <w:pStyle w:val="TAN"/>
            </w:pPr>
            <w:r w:rsidRPr="006910BE">
              <w:t>Note 16:</w:t>
            </w:r>
            <w:r w:rsidRPr="006910BE">
              <w:tab/>
              <w:t>Void</w:t>
            </w:r>
          </w:p>
          <w:p w14:paraId="32CE12C4" w14:textId="77777777" w:rsidR="00801D1B" w:rsidRPr="006910BE" w:rsidRDefault="00801D1B" w:rsidP="00801D1B">
            <w:pPr>
              <w:pStyle w:val="TAN"/>
            </w:pPr>
            <w:r w:rsidRPr="006910BE">
              <w:t>Note 17:</w:t>
            </w:r>
            <w:r w:rsidRPr="006910BE">
              <w:tab/>
              <w:t>Test Point ID 6 for have the centre carrier frequency of 3499,8 MHz in Band n78 (NR ARFCN=633320).</w:t>
            </w:r>
          </w:p>
          <w:p w14:paraId="26B2BA6D" w14:textId="77777777" w:rsidR="00801D1B" w:rsidRPr="006910BE" w:rsidRDefault="00801D1B" w:rsidP="00801D1B">
            <w:pPr>
              <w:pStyle w:val="TAN"/>
            </w:pPr>
            <w:r w:rsidRPr="006910BE">
              <w:t>Note 18:</w:t>
            </w:r>
            <w:r w:rsidRPr="006910BE">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31A6BD8B" w14:textId="77777777" w:rsidR="00801D1B" w:rsidRPr="006910BE" w:rsidRDefault="00801D1B" w:rsidP="00801D1B">
            <w:pPr>
              <w:pStyle w:val="TAN"/>
            </w:pPr>
            <w:r w:rsidRPr="006910BE">
              <w:t>Note 19:</w:t>
            </w:r>
            <w:r w:rsidRPr="006910BE">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64C23E15" w14:textId="77777777" w:rsidR="00801D1B" w:rsidRPr="006910BE" w:rsidRDefault="00801D1B" w:rsidP="00801D1B">
            <w:pPr>
              <w:pStyle w:val="TAN"/>
            </w:pPr>
            <w:r w:rsidRPr="006910BE">
              <w:t>Note 20:</w:t>
            </w:r>
            <w:r w:rsidRPr="006910BE">
              <w:tab/>
              <w:t>Test Point ID 6 for have the centre carrier frequency of 3515,19 MHz in Band n78 (NR ARFCN=634346).</w:t>
            </w:r>
          </w:p>
          <w:p w14:paraId="0AD49B80" w14:textId="77777777" w:rsidR="00801D1B" w:rsidRPr="006910BE" w:rsidRDefault="00801D1B" w:rsidP="00801D1B">
            <w:pPr>
              <w:pStyle w:val="TAN"/>
            </w:pPr>
            <w:r w:rsidRPr="006910BE">
              <w:t>Note 21:</w:t>
            </w:r>
            <w:r w:rsidRPr="006910BE">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195E383F" w14:textId="77777777" w:rsidR="00801D1B" w:rsidRPr="006910BE" w:rsidRDefault="00801D1B" w:rsidP="00801D1B">
            <w:pPr>
              <w:pStyle w:val="TAN"/>
            </w:pPr>
            <w:r w:rsidRPr="006910BE">
              <w:t>Note 22:</w:t>
            </w:r>
            <w:r w:rsidRPr="006910BE">
              <w:tab/>
              <w:t>Test Point ID 4 for have the centre carrier frequency of 4846,53 MHz in Band n79 (NR ARFCN=723102). Note 23:</w:t>
            </w:r>
            <w:r w:rsidRPr="006910BE">
              <w:tab/>
              <w:t>Test Point ID 4 for have the centre carrier frequency of 3474,63 MHz in Band n77 (NR ARFCN=631642). Test Point ID 7 for have the centre carrier frequency of 3597,12 MHz in Band n77 (NR ARFCN=639808).</w:t>
            </w:r>
          </w:p>
          <w:p w14:paraId="4EA08BF2" w14:textId="77777777" w:rsidR="00801D1B" w:rsidRPr="006910BE" w:rsidRDefault="00801D1B" w:rsidP="00801D1B">
            <w:pPr>
              <w:pStyle w:val="TAN"/>
            </w:pPr>
            <w:r w:rsidRPr="006910BE">
              <w:t>Note 24:</w:t>
            </w:r>
            <w:r w:rsidRPr="006910BE">
              <w:tab/>
              <w:t>Test Point ID 5 for have the centre carrier frequency of 3477.03 MHz in Band n78 (NR ARFCN=631802).</w:t>
            </w:r>
          </w:p>
          <w:p w14:paraId="0025B290" w14:textId="77777777" w:rsidR="00801D1B" w:rsidRPr="006910BE" w:rsidRDefault="00801D1B" w:rsidP="00801D1B">
            <w:pPr>
              <w:pStyle w:val="TAN"/>
            </w:pPr>
            <w:r w:rsidRPr="006910BE">
              <w:t>Note 25:</w:t>
            </w:r>
            <w:r w:rsidRPr="006910BE">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413FE427" w14:textId="77777777" w:rsidR="00801D1B" w:rsidRPr="006910BE" w:rsidRDefault="00801D1B" w:rsidP="00801D1B">
            <w:pPr>
              <w:pStyle w:val="TAN"/>
            </w:pPr>
            <w:r w:rsidRPr="006910BE">
              <w:t>Note 26:</w:t>
            </w:r>
            <w:r w:rsidRPr="006910BE">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p w14:paraId="4B207B98" w14:textId="6BCA72D5" w:rsidR="00801D1B" w:rsidRPr="00AC0900" w:rsidRDefault="00801D1B" w:rsidP="00801D1B">
            <w:pPr>
              <w:pStyle w:val="TAN"/>
              <w:rPr>
                <w:highlight w:val="yellow"/>
              </w:rPr>
            </w:pPr>
            <w:r w:rsidRPr="00AC0900">
              <w:rPr>
                <w:highlight w:val="yellow"/>
              </w:rPr>
              <w:t>Note 27:</w:t>
            </w:r>
            <w:r w:rsidRPr="00AC0900">
              <w:rPr>
                <w:highlight w:val="yellow"/>
              </w:rPr>
              <w:tab/>
              <w:t>Test Point ID 2 for DC_2A_n77A have the centre carrier frequency of 3900 MHz in Band n77 (NR ARFCN=660000). Test Point ID 3 for DC_2A_n77A have the centre carrier frequency of 4000 MHz in Band n77 (NR ARFCN=666667).</w:t>
            </w:r>
          </w:p>
          <w:p w14:paraId="38324CC3" w14:textId="42602B7F" w:rsidR="00801D1B" w:rsidRPr="00AC0900" w:rsidRDefault="00801D1B" w:rsidP="00801D1B">
            <w:pPr>
              <w:pStyle w:val="TAN"/>
              <w:rPr>
                <w:highlight w:val="yellow"/>
              </w:rPr>
            </w:pPr>
            <w:r w:rsidRPr="00AC0900">
              <w:rPr>
                <w:highlight w:val="yellow"/>
              </w:rPr>
              <w:t>Note 28:</w:t>
            </w:r>
            <w:r w:rsidRPr="00AC0900">
              <w:rPr>
                <w:highlight w:val="yellow"/>
              </w:rPr>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14:paraId="7CB7A6CF" w14:textId="24CE08E2" w:rsidR="00801D1B" w:rsidRPr="00AC0900" w:rsidRDefault="00801D1B" w:rsidP="00801D1B">
            <w:pPr>
              <w:pStyle w:val="TAN"/>
              <w:rPr>
                <w:highlight w:val="yellow"/>
              </w:rPr>
            </w:pPr>
            <w:r w:rsidRPr="00AC0900">
              <w:rPr>
                <w:highlight w:val="yellow"/>
              </w:rPr>
              <w:lastRenderedPageBreak/>
              <w:t>Note 29:</w:t>
            </w:r>
            <w:r w:rsidRPr="00AC0900">
              <w:rPr>
                <w:highlight w:val="yellow"/>
              </w:rPr>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14:paraId="2C874877" w14:textId="79C63814" w:rsidR="00801D1B" w:rsidRPr="006910BE" w:rsidRDefault="00801D1B" w:rsidP="004B7404">
            <w:pPr>
              <w:pStyle w:val="TAN"/>
            </w:pPr>
            <w:r w:rsidRPr="00AC0900">
              <w:rPr>
                <w:highlight w:val="yellow"/>
              </w:rPr>
              <w:t>Note 30:</w:t>
            </w:r>
            <w:r w:rsidRPr="00AC0900">
              <w:rPr>
                <w:highlight w:val="yellow"/>
              </w:rPr>
              <w:tab/>
              <w:t>Test Point ID 6 for DC_66A_n77A have the centre carrier frequency of 3900 MHz in Band n77 (NR ARFCN=660000).</w:t>
            </w:r>
          </w:p>
        </w:tc>
      </w:tr>
    </w:tbl>
    <w:p w14:paraId="0D5B8F95" w14:textId="77777777" w:rsidR="009C1B89" w:rsidRPr="006910BE" w:rsidRDefault="009C1B89" w:rsidP="009C1B89"/>
    <w:p w14:paraId="0CA000E7" w14:textId="77777777" w:rsidR="009C1B89" w:rsidRPr="006910BE" w:rsidRDefault="009C1B89" w:rsidP="009C1B89">
      <w:r w:rsidRPr="006910BE">
        <w:t xml:space="preserve">Additional step </w:t>
      </w:r>
      <w:r w:rsidRPr="006910BE">
        <w:rPr>
          <w:lang w:eastAsia="ja-JP"/>
        </w:rPr>
        <w:t xml:space="preserve">9 </w:t>
      </w:r>
      <w:r w:rsidRPr="006910BE">
        <w:t>when both bands are TDD:</w:t>
      </w:r>
    </w:p>
    <w:p w14:paraId="714F531D" w14:textId="77777777" w:rsidR="009C1B89" w:rsidRPr="006910BE" w:rsidRDefault="009C1B89" w:rsidP="009C1B89">
      <w:pPr>
        <w:pStyle w:val="B10"/>
      </w:pPr>
      <w:r w:rsidRPr="006910BE">
        <w:rPr>
          <w:lang w:eastAsia="ja-JP"/>
        </w:rPr>
        <w:t>8</w:t>
      </w:r>
      <w:r w:rsidRPr="006910BE">
        <w:t>.</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0B347E64" w14:textId="77777777" w:rsidR="009C1B89" w:rsidRPr="006910BE" w:rsidRDefault="009C1B89" w:rsidP="009C1B89">
      <w:pPr>
        <w:pStyle w:val="H6"/>
      </w:pPr>
      <w:r w:rsidRPr="006910BE">
        <w:t>6.5B.3.3.2.4.2</w:t>
      </w:r>
      <w:r w:rsidRPr="006910BE">
        <w:tab/>
      </w:r>
      <w:r w:rsidRPr="006910BE">
        <w:rPr>
          <w:snapToGrid w:val="0"/>
        </w:rPr>
        <w:t>Test Procedure</w:t>
      </w:r>
    </w:p>
    <w:p w14:paraId="77E189BB" w14:textId="77777777" w:rsidR="009C1B89" w:rsidRPr="006910BE" w:rsidRDefault="009C1B89" w:rsidP="009C1B89">
      <w:r w:rsidRPr="006910BE">
        <w:t>Same test procedure as described in clause 6.5B.3.1.2.4.2 with the following exceptions:</w:t>
      </w:r>
    </w:p>
    <w:p w14:paraId="226DCF1C" w14:textId="77777777" w:rsidR="009C1B89" w:rsidRPr="006910BE" w:rsidRDefault="009C1B89" w:rsidP="009C1B89">
      <w:r w:rsidRPr="006910BE">
        <w:tab/>
        <w:t xml:space="preserve">Instead of Table 6.5B.3.1.2.3-1 </w:t>
      </w:r>
      <w:r w:rsidRPr="006910BE">
        <w:noBreakHyphen/>
      </w:r>
      <w:r w:rsidRPr="006910BE">
        <w:noBreakHyphen/>
        <w:t>&gt; use Table 6.5B.3.3.2.5-1 and 6.5B.3.3.2.5-2.</w:t>
      </w:r>
    </w:p>
    <w:p w14:paraId="69AF2888" w14:textId="77777777" w:rsidR="009C1B89" w:rsidRPr="006910BE" w:rsidRDefault="009C1B89" w:rsidP="009C1B89">
      <w:r w:rsidRPr="006910BE">
        <w:t>In addition to test configurations above, EN-DC only capable UEs and UEs not supporting NR/5GC mode in the tested band needs to be tested according to LTE anchor agnostic approach below.</w:t>
      </w:r>
    </w:p>
    <w:p w14:paraId="7FB2CE8E" w14:textId="77777777" w:rsidR="009C1B89" w:rsidRPr="006910BE" w:rsidRDefault="009C1B89" w:rsidP="009C1B89">
      <w:r w:rsidRPr="006910BE">
        <w:t xml:space="preserve">Same test description as in clause 6.5.3.2.4 in TS 38.521-1 [8] for the NR carrier with the following exceptions: </w:t>
      </w:r>
    </w:p>
    <w:p w14:paraId="09AB2609" w14:textId="77777777" w:rsidR="009C1B89" w:rsidRPr="006910BE" w:rsidRDefault="009C1B89" w:rsidP="009C1B89">
      <w:r w:rsidRPr="006910BE">
        <w:t>The initial test configurations for E-UTRA consist of test frequency based on E-UTRA operating band and test channel bandwidth as specified in Table 4.6-1.</w:t>
      </w:r>
    </w:p>
    <w:p w14:paraId="05DED1E8" w14:textId="77777777" w:rsidR="009C1B89" w:rsidRPr="006910BE" w:rsidRDefault="009C1B89" w:rsidP="009C1B89">
      <w:r w:rsidRPr="006910BE">
        <w:t>For Initial conditions as in clause 6.5.3.2.4.1 in TS 38.521-1 [8], the following steps will be added to configure E-UTRA component:</w:t>
      </w:r>
    </w:p>
    <w:p w14:paraId="50277251" w14:textId="77777777" w:rsidR="009C1B89" w:rsidRPr="006910BE" w:rsidRDefault="009C1B89" w:rsidP="009C1B89">
      <w:pPr>
        <w:pStyle w:val="B10"/>
      </w:pPr>
      <w:r w:rsidRPr="006910BE">
        <w:t>2.1.</w:t>
      </w:r>
      <w:r w:rsidRPr="006910BE">
        <w:tab/>
        <w:t>The parameter settings for the cell are set up according to TS 36.508 [11] clause 4.4.3.</w:t>
      </w:r>
    </w:p>
    <w:p w14:paraId="145980BE" w14:textId="77777777" w:rsidR="009C1B89" w:rsidRPr="006910BE" w:rsidRDefault="009C1B89" w:rsidP="009C1B89">
      <w:pPr>
        <w:pStyle w:val="B10"/>
      </w:pPr>
      <w:r w:rsidRPr="006910BE">
        <w:t>3.1.</w:t>
      </w:r>
      <w:r w:rsidRPr="006910BE">
        <w:tab/>
        <w:t>The E-UTRA downlink signal level, uplink signal level are set according to Table 4.6-1 and propagation conditions are set according to Annex B.0 of TS 36.521-1 [10].</w:t>
      </w:r>
    </w:p>
    <w:p w14:paraId="48ACC167" w14:textId="77777777" w:rsidR="009C1B89" w:rsidRPr="006910BE" w:rsidRDefault="009C1B89" w:rsidP="009C1B89">
      <w:r w:rsidRPr="006910BE">
        <w:t>Step 6 of Initial conditions as in clause 6.5.3.2.4.1 in TS 38.521-1 [8] is replaced by:</w:t>
      </w:r>
    </w:p>
    <w:p w14:paraId="26847818" w14:textId="77777777" w:rsidR="009C1B89" w:rsidRPr="006910BE" w:rsidRDefault="009C1B89" w:rsidP="009C1B89">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42FFE4DE" w14:textId="77777777" w:rsidR="009C1B89" w:rsidRPr="006910BE" w:rsidRDefault="009C1B89" w:rsidP="009C1B89">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6DFC02AB" w14:textId="77777777" w:rsidR="009C1B89" w:rsidRPr="006910BE" w:rsidRDefault="009C1B89" w:rsidP="009C1B89">
      <w:pPr>
        <w:pStyle w:val="H6"/>
      </w:pPr>
      <w:r w:rsidRPr="006910BE">
        <w:t>6.5B.3.3.2.4.3</w:t>
      </w:r>
      <w:r w:rsidRPr="006910BE">
        <w:tab/>
      </w:r>
      <w:r w:rsidRPr="006910BE">
        <w:rPr>
          <w:snapToGrid w:val="0"/>
        </w:rPr>
        <w:t>Message Contents</w:t>
      </w:r>
    </w:p>
    <w:p w14:paraId="77FF5B25" w14:textId="77777777" w:rsidR="009C1B89" w:rsidRPr="006910BE" w:rsidRDefault="009C1B89" w:rsidP="009C1B89">
      <w:r w:rsidRPr="006910BE">
        <w:t>Message contents are according to TS 36.508 [11] clause 4.6 and TS 38.508-1 [6] clause 4.6.1 with the following exceptions.</w:t>
      </w:r>
    </w:p>
    <w:p w14:paraId="1A58928E" w14:textId="77777777" w:rsidR="009C1B89" w:rsidRPr="006910BE" w:rsidRDefault="009C1B89" w:rsidP="009C1B89">
      <w:pPr>
        <w:pStyle w:val="TH"/>
      </w:pPr>
      <w:r w:rsidRPr="006910BE">
        <w:t>Table 6.5B.3.3.</w:t>
      </w:r>
      <w:r w:rsidRPr="006910BE">
        <w:rPr>
          <w:lang w:eastAsia="ja-JP"/>
        </w:rPr>
        <w:t>2</w:t>
      </w:r>
      <w:r w:rsidRPr="006910BE">
        <w:t>.4.3-</w:t>
      </w:r>
      <w:r w:rsidRPr="006910BE">
        <w:rPr>
          <w:lang w:eastAsia="ja-JP"/>
        </w:rPr>
        <w:t>1</w:t>
      </w:r>
      <w:r w:rsidRPr="006910BE">
        <w:t xml:space="preserve">: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C1B89" w:rsidRPr="006910BE" w14:paraId="03FAFD1C" w14:textId="77777777" w:rsidTr="00A60FBC">
        <w:tc>
          <w:tcPr>
            <w:tcW w:w="9781" w:type="dxa"/>
            <w:gridSpan w:val="4"/>
          </w:tcPr>
          <w:p w14:paraId="52FB0BA8" w14:textId="77777777" w:rsidR="009C1B89" w:rsidRPr="006910BE" w:rsidRDefault="009C1B89" w:rsidP="00A60FBC">
            <w:pPr>
              <w:pStyle w:val="TAL"/>
            </w:pPr>
            <w:r w:rsidRPr="006910BE">
              <w:t>Derivation Path: TS 36.508 [11], Table 4.6.3-23</w:t>
            </w:r>
          </w:p>
        </w:tc>
      </w:tr>
      <w:tr w:rsidR="009C1B89" w:rsidRPr="006910BE" w14:paraId="6AE59466" w14:textId="77777777" w:rsidTr="00A60FBC">
        <w:tblPrEx>
          <w:tblCellMar>
            <w:left w:w="108" w:type="dxa"/>
            <w:right w:w="108" w:type="dxa"/>
          </w:tblCellMar>
        </w:tblPrEx>
        <w:tc>
          <w:tcPr>
            <w:tcW w:w="4537" w:type="dxa"/>
          </w:tcPr>
          <w:p w14:paraId="4ECCBCD0" w14:textId="77777777" w:rsidR="009C1B89" w:rsidRPr="006910BE" w:rsidRDefault="009C1B89" w:rsidP="00A60FBC">
            <w:pPr>
              <w:pStyle w:val="TAH"/>
            </w:pPr>
            <w:r w:rsidRPr="006910BE">
              <w:t>Information Element</w:t>
            </w:r>
          </w:p>
        </w:tc>
        <w:tc>
          <w:tcPr>
            <w:tcW w:w="2268" w:type="dxa"/>
          </w:tcPr>
          <w:p w14:paraId="1F7466C2" w14:textId="77777777" w:rsidR="009C1B89" w:rsidRPr="006910BE" w:rsidRDefault="009C1B89" w:rsidP="00A60FBC">
            <w:pPr>
              <w:pStyle w:val="TAH"/>
            </w:pPr>
            <w:r w:rsidRPr="006910BE">
              <w:t>Value/remark</w:t>
            </w:r>
          </w:p>
        </w:tc>
        <w:tc>
          <w:tcPr>
            <w:tcW w:w="1701" w:type="dxa"/>
          </w:tcPr>
          <w:p w14:paraId="4F96E93B" w14:textId="77777777" w:rsidR="009C1B89" w:rsidRPr="006910BE" w:rsidRDefault="009C1B89" w:rsidP="00A60FBC">
            <w:pPr>
              <w:pStyle w:val="TAH"/>
            </w:pPr>
            <w:r w:rsidRPr="006910BE">
              <w:t>Comment</w:t>
            </w:r>
          </w:p>
        </w:tc>
        <w:tc>
          <w:tcPr>
            <w:tcW w:w="1275" w:type="dxa"/>
          </w:tcPr>
          <w:p w14:paraId="6B7E6495" w14:textId="77777777" w:rsidR="009C1B89" w:rsidRPr="006910BE" w:rsidRDefault="009C1B89" w:rsidP="00A60FBC">
            <w:pPr>
              <w:pStyle w:val="TAH"/>
            </w:pPr>
            <w:r w:rsidRPr="006910BE">
              <w:t>Condition</w:t>
            </w:r>
          </w:p>
        </w:tc>
      </w:tr>
      <w:tr w:rsidR="009C1B89" w:rsidRPr="006910BE" w14:paraId="4A08DA27" w14:textId="77777777" w:rsidTr="00A60FB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AF908" w14:textId="77777777" w:rsidR="009C1B89" w:rsidRPr="006910BE" w:rsidRDefault="009C1B89" w:rsidP="00A60FBC">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CB051A3" w14:textId="77777777" w:rsidR="009C1B89" w:rsidRPr="006910BE" w:rsidRDefault="009C1B89" w:rsidP="00A60FBC">
            <w:pPr>
              <w:pStyle w:val="TAL"/>
            </w:pPr>
          </w:p>
        </w:tc>
        <w:tc>
          <w:tcPr>
            <w:tcW w:w="1701" w:type="dxa"/>
            <w:tcBorders>
              <w:top w:val="single" w:sz="4" w:space="0" w:color="auto"/>
              <w:left w:val="single" w:sz="4" w:space="0" w:color="auto"/>
              <w:bottom w:val="single" w:sz="4" w:space="0" w:color="auto"/>
              <w:right w:val="single" w:sz="4" w:space="0" w:color="auto"/>
            </w:tcBorders>
          </w:tcPr>
          <w:p w14:paraId="1338E117" w14:textId="77777777" w:rsidR="009C1B89" w:rsidRPr="006910BE" w:rsidRDefault="009C1B89" w:rsidP="00A60FBC">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081FE109" w14:textId="77777777" w:rsidR="009C1B89" w:rsidRPr="006910BE" w:rsidRDefault="009C1B89" w:rsidP="00A60FBC">
            <w:pPr>
              <w:pStyle w:val="TAL"/>
            </w:pPr>
          </w:p>
        </w:tc>
      </w:tr>
      <w:tr w:rsidR="009C1B89" w:rsidRPr="006910BE" w14:paraId="69F43B56" w14:textId="77777777" w:rsidTr="00A60FBC">
        <w:tblPrEx>
          <w:tblCellMar>
            <w:left w:w="108" w:type="dxa"/>
            <w:right w:w="108" w:type="dxa"/>
          </w:tblCellMar>
        </w:tblPrEx>
        <w:tc>
          <w:tcPr>
            <w:tcW w:w="4537" w:type="dxa"/>
          </w:tcPr>
          <w:p w14:paraId="50A5F9BC" w14:textId="77777777" w:rsidR="009C1B89" w:rsidRPr="006910BE" w:rsidRDefault="009C1B89" w:rsidP="00A60FBC">
            <w:pPr>
              <w:pStyle w:val="TAL"/>
            </w:pPr>
            <w:r w:rsidRPr="006910BE">
              <w:t xml:space="preserve">  subframeAssignment</w:t>
            </w:r>
          </w:p>
        </w:tc>
        <w:tc>
          <w:tcPr>
            <w:tcW w:w="2268" w:type="dxa"/>
          </w:tcPr>
          <w:p w14:paraId="0A6A8CE6" w14:textId="77777777" w:rsidR="009C1B89" w:rsidRPr="006910BE" w:rsidRDefault="009C1B89" w:rsidP="00A60FBC">
            <w:pPr>
              <w:pStyle w:val="TAL"/>
            </w:pPr>
            <w:r w:rsidRPr="006910BE">
              <w:t>Sa2</w:t>
            </w:r>
          </w:p>
        </w:tc>
        <w:tc>
          <w:tcPr>
            <w:tcW w:w="1701" w:type="dxa"/>
          </w:tcPr>
          <w:p w14:paraId="34AC00BD" w14:textId="77777777" w:rsidR="009C1B89" w:rsidRPr="006910BE" w:rsidRDefault="009C1B89" w:rsidP="00A60FBC">
            <w:pPr>
              <w:pStyle w:val="TAL"/>
            </w:pPr>
          </w:p>
        </w:tc>
        <w:tc>
          <w:tcPr>
            <w:tcW w:w="1275" w:type="dxa"/>
          </w:tcPr>
          <w:p w14:paraId="45A51A71" w14:textId="77777777" w:rsidR="009C1B89" w:rsidRPr="006910BE" w:rsidRDefault="009C1B89" w:rsidP="00A60FBC">
            <w:pPr>
              <w:pStyle w:val="TAL"/>
            </w:pPr>
          </w:p>
        </w:tc>
      </w:tr>
      <w:tr w:rsidR="009C1B89" w:rsidRPr="006910BE" w14:paraId="6D137B85" w14:textId="77777777" w:rsidTr="00A60FBC">
        <w:tblPrEx>
          <w:tblCellMar>
            <w:left w:w="108" w:type="dxa"/>
            <w:right w:w="108" w:type="dxa"/>
          </w:tblCellMar>
        </w:tblPrEx>
        <w:tc>
          <w:tcPr>
            <w:tcW w:w="4537" w:type="dxa"/>
          </w:tcPr>
          <w:p w14:paraId="59954DB9" w14:textId="77777777" w:rsidR="009C1B89" w:rsidRPr="006910BE" w:rsidRDefault="009C1B89" w:rsidP="00A60FBC">
            <w:pPr>
              <w:pStyle w:val="TAL"/>
            </w:pPr>
            <w:r w:rsidRPr="006910BE">
              <w:t xml:space="preserve">  specialSubframePatterns</w:t>
            </w:r>
          </w:p>
        </w:tc>
        <w:tc>
          <w:tcPr>
            <w:tcW w:w="2268" w:type="dxa"/>
          </w:tcPr>
          <w:p w14:paraId="4FD3993C" w14:textId="77777777" w:rsidR="009C1B89" w:rsidRPr="006910BE" w:rsidRDefault="009C1B89" w:rsidP="00A60FBC">
            <w:pPr>
              <w:pStyle w:val="TAL"/>
              <w:rPr>
                <w:lang w:eastAsia="ja-JP"/>
              </w:rPr>
            </w:pPr>
            <w:r w:rsidRPr="006910BE">
              <w:t>Ssp</w:t>
            </w:r>
            <w:r w:rsidRPr="006910BE">
              <w:rPr>
                <w:lang w:eastAsia="ja-JP"/>
              </w:rPr>
              <w:t>7</w:t>
            </w:r>
          </w:p>
        </w:tc>
        <w:tc>
          <w:tcPr>
            <w:tcW w:w="1701" w:type="dxa"/>
          </w:tcPr>
          <w:p w14:paraId="03AA6346" w14:textId="77777777" w:rsidR="009C1B89" w:rsidRPr="006910BE" w:rsidRDefault="009C1B89" w:rsidP="00A60FBC">
            <w:pPr>
              <w:pStyle w:val="TAL"/>
            </w:pPr>
          </w:p>
        </w:tc>
        <w:tc>
          <w:tcPr>
            <w:tcW w:w="1275" w:type="dxa"/>
          </w:tcPr>
          <w:p w14:paraId="3AAF2B0E" w14:textId="77777777" w:rsidR="009C1B89" w:rsidRPr="006910BE" w:rsidRDefault="009C1B89" w:rsidP="00A60FBC">
            <w:pPr>
              <w:pStyle w:val="TAL"/>
            </w:pPr>
          </w:p>
        </w:tc>
      </w:tr>
      <w:tr w:rsidR="009C1B89" w:rsidRPr="006910BE" w14:paraId="07964498" w14:textId="77777777" w:rsidTr="00A60FB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768971" w14:textId="77777777" w:rsidR="009C1B89" w:rsidRPr="006910BE" w:rsidRDefault="009C1B89" w:rsidP="00A60FBC">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21836BBA" w14:textId="77777777" w:rsidR="009C1B89" w:rsidRPr="006910BE" w:rsidRDefault="009C1B89" w:rsidP="00A60FBC">
            <w:pPr>
              <w:pStyle w:val="TAL"/>
            </w:pPr>
          </w:p>
        </w:tc>
        <w:tc>
          <w:tcPr>
            <w:tcW w:w="1701" w:type="dxa"/>
            <w:tcBorders>
              <w:top w:val="single" w:sz="4" w:space="0" w:color="auto"/>
              <w:left w:val="single" w:sz="4" w:space="0" w:color="auto"/>
              <w:bottom w:val="single" w:sz="4" w:space="0" w:color="auto"/>
              <w:right w:val="single" w:sz="4" w:space="0" w:color="auto"/>
            </w:tcBorders>
          </w:tcPr>
          <w:p w14:paraId="49C87079" w14:textId="77777777" w:rsidR="009C1B89" w:rsidRPr="006910BE" w:rsidRDefault="009C1B89" w:rsidP="00A60FBC">
            <w:pPr>
              <w:pStyle w:val="TAL"/>
            </w:pPr>
          </w:p>
        </w:tc>
        <w:tc>
          <w:tcPr>
            <w:tcW w:w="1275" w:type="dxa"/>
            <w:tcBorders>
              <w:top w:val="single" w:sz="4" w:space="0" w:color="auto"/>
              <w:left w:val="single" w:sz="4" w:space="0" w:color="auto"/>
              <w:bottom w:val="single" w:sz="4" w:space="0" w:color="auto"/>
              <w:right w:val="single" w:sz="4" w:space="0" w:color="auto"/>
            </w:tcBorders>
          </w:tcPr>
          <w:p w14:paraId="298FAAC0" w14:textId="77777777" w:rsidR="009C1B89" w:rsidRPr="006910BE" w:rsidRDefault="009C1B89" w:rsidP="00A60FBC">
            <w:pPr>
              <w:pStyle w:val="TAL"/>
            </w:pPr>
          </w:p>
        </w:tc>
      </w:tr>
    </w:tbl>
    <w:p w14:paraId="2AD24194" w14:textId="77777777" w:rsidR="009C1B89" w:rsidRPr="006910BE" w:rsidRDefault="009C1B89" w:rsidP="009C1B89"/>
    <w:p w14:paraId="5F2A93BF" w14:textId="77777777" w:rsidR="009C1B89" w:rsidRPr="006910BE" w:rsidRDefault="009C1B89" w:rsidP="009C1B89">
      <w:pPr>
        <w:pStyle w:val="TH"/>
      </w:pPr>
      <w:r w:rsidRPr="006910BE">
        <w:t>Table 6.</w:t>
      </w:r>
      <w:r w:rsidRPr="006910BE">
        <w:rPr>
          <w:rFonts w:eastAsia="宋体"/>
        </w:rPr>
        <w:t>5</w:t>
      </w:r>
      <w:r w:rsidRPr="006910BE">
        <w:t>B</w:t>
      </w:r>
      <w:r w:rsidRPr="006910BE">
        <w:rPr>
          <w:rFonts w:eastAsia="宋体"/>
        </w:rPr>
        <w:t>3</w:t>
      </w:r>
      <w:r w:rsidRPr="006910BE">
        <w:t>.3.</w:t>
      </w:r>
      <w:r w:rsidRPr="006910BE">
        <w:rPr>
          <w:rFonts w:eastAsia="宋体"/>
        </w:rPr>
        <w:t>2.4.</w:t>
      </w:r>
      <w:r w:rsidRPr="006910BE">
        <w:t>3-</w:t>
      </w:r>
      <w:r w:rsidRPr="006910BE">
        <w:rPr>
          <w:rFonts w:eastAsia="宋体"/>
        </w:rPr>
        <w:t>1a</w:t>
      </w:r>
      <w:r w:rsidRPr="006910BE">
        <w:t>: Void</w:t>
      </w:r>
    </w:p>
    <w:p w14:paraId="7F72DD13" w14:textId="77777777" w:rsidR="009C1B89" w:rsidRPr="006910BE" w:rsidRDefault="009C1B89" w:rsidP="009C1B89">
      <w:pPr>
        <w:rPr>
          <w:lang w:eastAsia="ja-JP"/>
        </w:rPr>
      </w:pPr>
    </w:p>
    <w:p w14:paraId="7498282C" w14:textId="77777777" w:rsidR="009C1B89" w:rsidRPr="006910BE" w:rsidRDefault="009C1B89" w:rsidP="009C1B89">
      <w:pPr>
        <w:pStyle w:val="TH"/>
      </w:pPr>
      <w:r w:rsidRPr="006910BE">
        <w:lastRenderedPageBreak/>
        <w:t>Table 6.5B.3.3.</w:t>
      </w:r>
      <w:r w:rsidRPr="006910BE">
        <w:rPr>
          <w:lang w:eastAsia="ja-JP"/>
        </w:rPr>
        <w:t>2</w:t>
      </w:r>
      <w:r w:rsidRPr="006910BE">
        <w:t>.4.3-</w:t>
      </w:r>
      <w:r w:rsidRPr="006910BE">
        <w:rPr>
          <w:lang w:eastAsia="ja-JP"/>
        </w:rPr>
        <w:t>2</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C1B89" w:rsidRPr="006910BE" w14:paraId="0FE1C44C" w14:textId="77777777" w:rsidTr="00A60FBC">
        <w:tc>
          <w:tcPr>
            <w:tcW w:w="9609" w:type="dxa"/>
            <w:gridSpan w:val="4"/>
            <w:tcBorders>
              <w:top w:val="single" w:sz="4" w:space="0" w:color="auto"/>
              <w:left w:val="single" w:sz="4" w:space="0" w:color="auto"/>
              <w:bottom w:val="single" w:sz="4" w:space="0" w:color="auto"/>
              <w:right w:val="single" w:sz="4" w:space="0" w:color="auto"/>
            </w:tcBorders>
            <w:hideMark/>
          </w:tcPr>
          <w:p w14:paraId="0C4A0D02" w14:textId="77777777" w:rsidR="009C1B89" w:rsidRPr="006910BE" w:rsidRDefault="009C1B89" w:rsidP="00A60FBC">
            <w:pPr>
              <w:pStyle w:val="TAL"/>
            </w:pPr>
            <w:r w:rsidRPr="006910BE">
              <w:t>Derivation Path: TS 36.508 [11], Table 4.6.1-8</w:t>
            </w:r>
          </w:p>
        </w:tc>
      </w:tr>
      <w:tr w:rsidR="009C1B89" w:rsidRPr="006910BE" w14:paraId="45CD4860" w14:textId="77777777" w:rsidTr="00A60F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3E6C" w14:textId="77777777" w:rsidR="009C1B89" w:rsidRPr="006910BE" w:rsidRDefault="009C1B89" w:rsidP="00A60FBC">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B9285" w14:textId="77777777" w:rsidR="009C1B89" w:rsidRPr="006910BE" w:rsidRDefault="009C1B89" w:rsidP="00A60FBC">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D79F" w14:textId="77777777" w:rsidR="009C1B89" w:rsidRPr="006910BE" w:rsidRDefault="009C1B89" w:rsidP="00A60FBC">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CF0C3" w14:textId="77777777" w:rsidR="009C1B89" w:rsidRPr="006910BE" w:rsidRDefault="009C1B89" w:rsidP="00A60FBC">
            <w:pPr>
              <w:pStyle w:val="TAH"/>
            </w:pPr>
            <w:r w:rsidRPr="006910BE">
              <w:t>Condition</w:t>
            </w:r>
          </w:p>
        </w:tc>
      </w:tr>
      <w:tr w:rsidR="009C1B89" w:rsidRPr="006910BE" w14:paraId="2640BEDF" w14:textId="77777777" w:rsidTr="00A60FB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F5E550D" w14:textId="77777777" w:rsidR="009C1B89" w:rsidRPr="006910BE" w:rsidRDefault="009C1B89" w:rsidP="00A60FBC">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F1CD2F" w14:textId="77777777" w:rsidR="009C1B89" w:rsidRPr="006910BE" w:rsidRDefault="009C1B89" w:rsidP="00A60FBC">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59487C" w14:textId="77777777" w:rsidR="009C1B89" w:rsidRPr="006910BE" w:rsidRDefault="009C1B89" w:rsidP="00A60FB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3E90AB" w14:textId="77777777" w:rsidR="009C1B89" w:rsidRPr="006910BE" w:rsidRDefault="009C1B89" w:rsidP="00A60FBC">
            <w:pPr>
              <w:pStyle w:val="TAL"/>
            </w:pPr>
            <w:r w:rsidRPr="006910BE">
              <w:t>Power Class 2 UE AND simultaneous E-UTRA and NR transmission</w:t>
            </w:r>
          </w:p>
        </w:tc>
      </w:tr>
      <w:tr w:rsidR="009C1B89" w:rsidRPr="006910BE" w14:paraId="3BBCE798" w14:textId="77777777" w:rsidTr="00A60FB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CE7472F" w14:textId="77777777" w:rsidR="009C1B89" w:rsidRPr="006910BE" w:rsidRDefault="009C1B89" w:rsidP="00A60FB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A28534" w14:textId="77777777" w:rsidR="009C1B89" w:rsidRPr="006910BE" w:rsidRDefault="009C1B89" w:rsidP="00A60FBC">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DCFF65" w14:textId="77777777" w:rsidR="009C1B89" w:rsidRPr="006910BE" w:rsidRDefault="009C1B89" w:rsidP="00A60FB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3EA7EC" w14:textId="77777777" w:rsidR="009C1B89" w:rsidRPr="006910BE" w:rsidRDefault="009C1B89" w:rsidP="00A60FBC">
            <w:pPr>
              <w:pStyle w:val="TAL"/>
            </w:pPr>
            <w:r w:rsidRPr="006910BE">
              <w:t>Power Class 3 UE AND simultaneous E-UTRA and NR transmission</w:t>
            </w:r>
          </w:p>
        </w:tc>
      </w:tr>
    </w:tbl>
    <w:p w14:paraId="590D8A68" w14:textId="77777777" w:rsidR="009C1B89" w:rsidRPr="006910BE" w:rsidRDefault="009C1B89" w:rsidP="009C1B89"/>
    <w:p w14:paraId="7783AFF7" w14:textId="77777777" w:rsidR="009C1B89" w:rsidRPr="006910BE" w:rsidRDefault="009C1B89" w:rsidP="009C1B89">
      <w:pPr>
        <w:pStyle w:val="TH"/>
      </w:pPr>
      <w:r w:rsidRPr="006910BE">
        <w:t>Table 6.5B.3.3.</w:t>
      </w:r>
      <w:r w:rsidRPr="006910BE">
        <w:rPr>
          <w:lang w:eastAsia="ja-JP"/>
        </w:rPr>
        <w:t>2</w:t>
      </w:r>
      <w:r w:rsidRPr="006910BE">
        <w:t xml:space="preserve">.4.3-3: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C1B89" w:rsidRPr="006910BE" w14:paraId="04AACB83" w14:textId="77777777" w:rsidTr="00A60FBC">
        <w:tc>
          <w:tcPr>
            <w:tcW w:w="9635" w:type="dxa"/>
            <w:gridSpan w:val="4"/>
          </w:tcPr>
          <w:p w14:paraId="12027E0F" w14:textId="77777777" w:rsidR="009C1B89" w:rsidRPr="006910BE" w:rsidRDefault="009C1B89" w:rsidP="00A60FBC">
            <w:pPr>
              <w:pStyle w:val="TAL"/>
            </w:pPr>
            <w:r w:rsidRPr="006910BE">
              <w:t xml:space="preserve">Derivation Path: TS 38.508-1 [6] Table 4.6.3-106 </w:t>
            </w:r>
          </w:p>
        </w:tc>
      </w:tr>
      <w:tr w:rsidR="009C1B89" w:rsidRPr="006910BE" w14:paraId="105E0537" w14:textId="77777777" w:rsidTr="00A60FBC">
        <w:tc>
          <w:tcPr>
            <w:tcW w:w="3348" w:type="dxa"/>
          </w:tcPr>
          <w:p w14:paraId="274E0DB3" w14:textId="77777777" w:rsidR="009C1B89" w:rsidRPr="006910BE" w:rsidRDefault="009C1B89" w:rsidP="00A60FBC">
            <w:pPr>
              <w:pStyle w:val="TAH"/>
            </w:pPr>
            <w:r w:rsidRPr="006910BE">
              <w:t>Information Element</w:t>
            </w:r>
          </w:p>
        </w:tc>
        <w:tc>
          <w:tcPr>
            <w:tcW w:w="1530" w:type="dxa"/>
          </w:tcPr>
          <w:p w14:paraId="78704CD6" w14:textId="77777777" w:rsidR="009C1B89" w:rsidRPr="006910BE" w:rsidRDefault="009C1B89" w:rsidP="00A60FBC">
            <w:pPr>
              <w:pStyle w:val="TAH"/>
            </w:pPr>
            <w:r w:rsidRPr="006910BE">
              <w:t>Value/remark</w:t>
            </w:r>
          </w:p>
        </w:tc>
        <w:tc>
          <w:tcPr>
            <w:tcW w:w="1170" w:type="dxa"/>
          </w:tcPr>
          <w:p w14:paraId="0740B285" w14:textId="77777777" w:rsidR="009C1B89" w:rsidRPr="006910BE" w:rsidRDefault="009C1B89" w:rsidP="00A60FBC">
            <w:pPr>
              <w:pStyle w:val="TAH"/>
            </w:pPr>
            <w:r w:rsidRPr="006910BE">
              <w:t>Comment</w:t>
            </w:r>
          </w:p>
        </w:tc>
        <w:tc>
          <w:tcPr>
            <w:tcW w:w="3587" w:type="dxa"/>
          </w:tcPr>
          <w:p w14:paraId="580D46B2" w14:textId="77777777" w:rsidR="009C1B89" w:rsidRPr="006910BE" w:rsidRDefault="009C1B89" w:rsidP="00A60FBC">
            <w:pPr>
              <w:pStyle w:val="TAH"/>
            </w:pPr>
            <w:r w:rsidRPr="006910BE">
              <w:t>Condition</w:t>
            </w:r>
          </w:p>
        </w:tc>
      </w:tr>
      <w:tr w:rsidR="009C1B89" w:rsidRPr="006910BE" w14:paraId="091ACCDE" w14:textId="77777777" w:rsidTr="00A60FBC">
        <w:tc>
          <w:tcPr>
            <w:tcW w:w="3348" w:type="dxa"/>
            <w:vMerge w:val="restart"/>
            <w:vAlign w:val="center"/>
          </w:tcPr>
          <w:p w14:paraId="01FACDB3" w14:textId="77777777" w:rsidR="009C1B89" w:rsidRPr="006910BE" w:rsidRDefault="009C1B89" w:rsidP="00A60FBC">
            <w:pPr>
              <w:pStyle w:val="TAL"/>
            </w:pPr>
            <w:r w:rsidRPr="006910BE">
              <w:t>p-NR-FR1</w:t>
            </w:r>
          </w:p>
        </w:tc>
        <w:tc>
          <w:tcPr>
            <w:tcW w:w="1530" w:type="dxa"/>
            <w:vAlign w:val="center"/>
          </w:tcPr>
          <w:p w14:paraId="0DB200C8" w14:textId="77777777" w:rsidR="009C1B89" w:rsidRPr="006910BE" w:rsidRDefault="009C1B89" w:rsidP="00A60FBC">
            <w:pPr>
              <w:pStyle w:val="TAL"/>
              <w:jc w:val="center"/>
            </w:pPr>
            <w:r w:rsidRPr="006910BE">
              <w:t>23</w:t>
            </w:r>
          </w:p>
        </w:tc>
        <w:tc>
          <w:tcPr>
            <w:tcW w:w="1170" w:type="dxa"/>
            <w:vAlign w:val="center"/>
          </w:tcPr>
          <w:p w14:paraId="00D4A758" w14:textId="77777777" w:rsidR="009C1B89" w:rsidRPr="006910BE" w:rsidRDefault="009C1B89" w:rsidP="00A60FBC">
            <w:pPr>
              <w:pStyle w:val="TAC"/>
            </w:pPr>
          </w:p>
        </w:tc>
        <w:tc>
          <w:tcPr>
            <w:tcW w:w="3587" w:type="dxa"/>
            <w:vAlign w:val="center"/>
          </w:tcPr>
          <w:p w14:paraId="7924854D" w14:textId="77777777" w:rsidR="009C1B89" w:rsidRPr="006910BE" w:rsidRDefault="009C1B89" w:rsidP="00A60FBC">
            <w:pPr>
              <w:pStyle w:val="TAL"/>
            </w:pPr>
            <w:r w:rsidRPr="006910BE">
              <w:t>Power Class 2 UE AND simultaneous E-UTRA and NR transmission</w:t>
            </w:r>
          </w:p>
        </w:tc>
      </w:tr>
      <w:tr w:rsidR="009C1B89" w:rsidRPr="006910BE" w14:paraId="623C6D3B" w14:textId="77777777" w:rsidTr="00A60FBC">
        <w:tc>
          <w:tcPr>
            <w:tcW w:w="3348" w:type="dxa"/>
            <w:vMerge/>
          </w:tcPr>
          <w:p w14:paraId="64322342" w14:textId="77777777" w:rsidR="009C1B89" w:rsidRPr="006910BE" w:rsidRDefault="009C1B89" w:rsidP="00A60FBC">
            <w:pPr>
              <w:pStyle w:val="TAL"/>
            </w:pPr>
          </w:p>
        </w:tc>
        <w:tc>
          <w:tcPr>
            <w:tcW w:w="1530" w:type="dxa"/>
            <w:vAlign w:val="center"/>
          </w:tcPr>
          <w:p w14:paraId="727F872C" w14:textId="77777777" w:rsidR="009C1B89" w:rsidRPr="006910BE" w:rsidRDefault="009C1B89" w:rsidP="00A60FBC">
            <w:pPr>
              <w:pStyle w:val="TAL"/>
              <w:jc w:val="center"/>
            </w:pPr>
            <w:r w:rsidRPr="006910BE">
              <w:t>20</w:t>
            </w:r>
          </w:p>
        </w:tc>
        <w:tc>
          <w:tcPr>
            <w:tcW w:w="1170" w:type="dxa"/>
            <w:vAlign w:val="center"/>
          </w:tcPr>
          <w:p w14:paraId="217187EA" w14:textId="77777777" w:rsidR="009C1B89" w:rsidRPr="006910BE" w:rsidRDefault="009C1B89" w:rsidP="00A60FBC">
            <w:pPr>
              <w:pStyle w:val="TAC"/>
            </w:pPr>
          </w:p>
        </w:tc>
        <w:tc>
          <w:tcPr>
            <w:tcW w:w="3587" w:type="dxa"/>
            <w:vAlign w:val="center"/>
          </w:tcPr>
          <w:p w14:paraId="1B77E943" w14:textId="77777777" w:rsidR="009C1B89" w:rsidRPr="006910BE" w:rsidRDefault="009C1B89" w:rsidP="00A60FBC">
            <w:pPr>
              <w:pStyle w:val="TAL"/>
            </w:pPr>
            <w:r w:rsidRPr="006910BE">
              <w:t>Power Class 3 UE AND simultaneous E-UTRA and NR transmission</w:t>
            </w:r>
          </w:p>
        </w:tc>
      </w:tr>
    </w:tbl>
    <w:p w14:paraId="43374B9F" w14:textId="77777777" w:rsidR="009C1B89" w:rsidRPr="006910BE" w:rsidRDefault="009C1B89" w:rsidP="009C1B89"/>
    <w:p w14:paraId="0A879968" w14:textId="77777777" w:rsidR="00792D1F" w:rsidRPr="009C1B89" w:rsidRDefault="00792D1F"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37D18" w14:textId="77777777" w:rsidR="006B403F" w:rsidRDefault="006B403F">
      <w:r>
        <w:separator/>
      </w:r>
    </w:p>
  </w:endnote>
  <w:endnote w:type="continuationSeparator" w:id="0">
    <w:p w14:paraId="0C9913F1" w14:textId="77777777" w:rsidR="006B403F" w:rsidRDefault="006B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64CBE" w14:textId="77777777" w:rsidR="006B403F" w:rsidRDefault="006B403F">
      <w:r>
        <w:separator/>
      </w:r>
    </w:p>
  </w:footnote>
  <w:footnote w:type="continuationSeparator" w:id="0">
    <w:p w14:paraId="7C02322B" w14:textId="77777777" w:rsidR="006B403F" w:rsidRDefault="006B40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C646F" w:rsidRDefault="002C6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C646F" w:rsidRDefault="002C646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C646F" w:rsidRDefault="002C646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C646F" w:rsidRDefault="002C646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6874CB3"/>
    <w:multiLevelType w:val="hybridMultilevel"/>
    <w:tmpl w:val="1D18A0A0"/>
    <w:lvl w:ilvl="0" w:tplc="5D10BC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7"/>
  </w:num>
  <w:num w:numId="5">
    <w:abstractNumId w:val="12"/>
  </w:num>
  <w:num w:numId="6">
    <w:abstractNumId w:val="27"/>
  </w:num>
  <w:num w:numId="7">
    <w:abstractNumId w:val="30"/>
  </w:num>
  <w:num w:numId="8">
    <w:abstractNumId w:val="32"/>
  </w:num>
  <w:num w:numId="9">
    <w:abstractNumId w:val="8"/>
  </w:num>
  <w:num w:numId="10">
    <w:abstractNumId w:val="4"/>
  </w:num>
  <w:num w:numId="11">
    <w:abstractNumId w:val="14"/>
  </w:num>
  <w:num w:numId="12">
    <w:abstractNumId w:val="15"/>
  </w:num>
  <w:num w:numId="13">
    <w:abstractNumId w:val="9"/>
  </w:num>
  <w:num w:numId="14">
    <w:abstractNumId w:val="25"/>
  </w:num>
  <w:num w:numId="15">
    <w:abstractNumId w:val="0"/>
  </w:num>
  <w:num w:numId="16">
    <w:abstractNumId w:val="26"/>
  </w:num>
  <w:num w:numId="17">
    <w:abstractNumId w:val="1"/>
  </w:num>
  <w:num w:numId="18">
    <w:abstractNumId w:val="23"/>
  </w:num>
  <w:num w:numId="19">
    <w:abstractNumId w:val="28"/>
  </w:num>
  <w:num w:numId="20">
    <w:abstractNumId w:val="5"/>
  </w:num>
  <w:num w:numId="21">
    <w:abstractNumId w:val="21"/>
  </w:num>
  <w:num w:numId="22">
    <w:abstractNumId w:val="20"/>
  </w:num>
  <w:num w:numId="23">
    <w:abstractNumId w:val="24"/>
  </w:num>
  <w:num w:numId="24">
    <w:abstractNumId w:val="18"/>
  </w:num>
  <w:num w:numId="25">
    <w:abstractNumId w:val="22"/>
  </w:num>
  <w:num w:numId="26">
    <w:abstractNumId w:val="10"/>
  </w:num>
  <w:num w:numId="27">
    <w:abstractNumId w:val="11"/>
  </w:num>
  <w:num w:numId="28">
    <w:abstractNumId w:val="13"/>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
  </w:num>
  <w:num w:numId="32">
    <w:abstractNumId w:val="19"/>
  </w:num>
  <w:num w:numId="33">
    <w:abstractNumId w:val="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67C03"/>
    <w:rsid w:val="00097519"/>
    <w:rsid w:val="000A3768"/>
    <w:rsid w:val="000A6394"/>
    <w:rsid w:val="000B0F06"/>
    <w:rsid w:val="000B7FED"/>
    <w:rsid w:val="000C038A"/>
    <w:rsid w:val="000C6598"/>
    <w:rsid w:val="000C75D4"/>
    <w:rsid w:val="000D44B3"/>
    <w:rsid w:val="00101FF2"/>
    <w:rsid w:val="00122830"/>
    <w:rsid w:val="00125E8E"/>
    <w:rsid w:val="001333EC"/>
    <w:rsid w:val="0013343D"/>
    <w:rsid w:val="00141793"/>
    <w:rsid w:val="00145D43"/>
    <w:rsid w:val="0017202F"/>
    <w:rsid w:val="00192C46"/>
    <w:rsid w:val="001936A6"/>
    <w:rsid w:val="00195017"/>
    <w:rsid w:val="001A08B3"/>
    <w:rsid w:val="001A7B60"/>
    <w:rsid w:val="001B52F0"/>
    <w:rsid w:val="001B7A65"/>
    <w:rsid w:val="001E41F3"/>
    <w:rsid w:val="00203517"/>
    <w:rsid w:val="00224C51"/>
    <w:rsid w:val="00236883"/>
    <w:rsid w:val="00251450"/>
    <w:rsid w:val="0026004D"/>
    <w:rsid w:val="002640DD"/>
    <w:rsid w:val="00274BF6"/>
    <w:rsid w:val="00275D12"/>
    <w:rsid w:val="00284FEB"/>
    <w:rsid w:val="002860C4"/>
    <w:rsid w:val="002A2399"/>
    <w:rsid w:val="002A437A"/>
    <w:rsid w:val="002A6AD3"/>
    <w:rsid w:val="002A76A0"/>
    <w:rsid w:val="002B5741"/>
    <w:rsid w:val="002C646F"/>
    <w:rsid w:val="002D1228"/>
    <w:rsid w:val="002E472E"/>
    <w:rsid w:val="00305409"/>
    <w:rsid w:val="00341A09"/>
    <w:rsid w:val="003462D4"/>
    <w:rsid w:val="00353586"/>
    <w:rsid w:val="003609EF"/>
    <w:rsid w:val="0036231A"/>
    <w:rsid w:val="00363529"/>
    <w:rsid w:val="003660E2"/>
    <w:rsid w:val="00374DD4"/>
    <w:rsid w:val="00385DD4"/>
    <w:rsid w:val="00386747"/>
    <w:rsid w:val="003948B4"/>
    <w:rsid w:val="00394925"/>
    <w:rsid w:val="00395800"/>
    <w:rsid w:val="003A2DCF"/>
    <w:rsid w:val="003E1A36"/>
    <w:rsid w:val="003E39D8"/>
    <w:rsid w:val="00404A54"/>
    <w:rsid w:val="00410371"/>
    <w:rsid w:val="004129DA"/>
    <w:rsid w:val="004242F1"/>
    <w:rsid w:val="00426D6B"/>
    <w:rsid w:val="0044054C"/>
    <w:rsid w:val="004550B4"/>
    <w:rsid w:val="00456301"/>
    <w:rsid w:val="004563F0"/>
    <w:rsid w:val="004A65E5"/>
    <w:rsid w:val="004B7404"/>
    <w:rsid w:val="004B75B7"/>
    <w:rsid w:val="004C222D"/>
    <w:rsid w:val="004D5DC6"/>
    <w:rsid w:val="004E0884"/>
    <w:rsid w:val="004E48A3"/>
    <w:rsid w:val="004F5126"/>
    <w:rsid w:val="005005A7"/>
    <w:rsid w:val="005141D9"/>
    <w:rsid w:val="0051580D"/>
    <w:rsid w:val="00547111"/>
    <w:rsid w:val="00592D74"/>
    <w:rsid w:val="005D57B0"/>
    <w:rsid w:val="005E2C44"/>
    <w:rsid w:val="005F5A56"/>
    <w:rsid w:val="00621188"/>
    <w:rsid w:val="00622BF2"/>
    <w:rsid w:val="006257ED"/>
    <w:rsid w:val="006331F6"/>
    <w:rsid w:val="00637C69"/>
    <w:rsid w:val="00653DE4"/>
    <w:rsid w:val="00665C47"/>
    <w:rsid w:val="00670D9D"/>
    <w:rsid w:val="006815E8"/>
    <w:rsid w:val="006941B8"/>
    <w:rsid w:val="00695808"/>
    <w:rsid w:val="006960FF"/>
    <w:rsid w:val="006B403F"/>
    <w:rsid w:val="006B46FB"/>
    <w:rsid w:val="006C2C96"/>
    <w:rsid w:val="006E21FB"/>
    <w:rsid w:val="00707EAC"/>
    <w:rsid w:val="00712267"/>
    <w:rsid w:val="007153C8"/>
    <w:rsid w:val="00736996"/>
    <w:rsid w:val="00764FCD"/>
    <w:rsid w:val="00770F8E"/>
    <w:rsid w:val="00787DD6"/>
    <w:rsid w:val="00792342"/>
    <w:rsid w:val="00792D1F"/>
    <w:rsid w:val="007977A8"/>
    <w:rsid w:val="007A02D7"/>
    <w:rsid w:val="007B512A"/>
    <w:rsid w:val="007C2097"/>
    <w:rsid w:val="007D200D"/>
    <w:rsid w:val="007D6A07"/>
    <w:rsid w:val="007F4CA0"/>
    <w:rsid w:val="007F7259"/>
    <w:rsid w:val="00801D1B"/>
    <w:rsid w:val="008040A8"/>
    <w:rsid w:val="00813572"/>
    <w:rsid w:val="008279FA"/>
    <w:rsid w:val="00861AA9"/>
    <w:rsid w:val="008626E7"/>
    <w:rsid w:val="0086295F"/>
    <w:rsid w:val="00862A6A"/>
    <w:rsid w:val="0086370C"/>
    <w:rsid w:val="0086514B"/>
    <w:rsid w:val="00870EE7"/>
    <w:rsid w:val="00886309"/>
    <w:rsid w:val="008863B9"/>
    <w:rsid w:val="00886903"/>
    <w:rsid w:val="008A45A6"/>
    <w:rsid w:val="008D3CCC"/>
    <w:rsid w:val="008D72D1"/>
    <w:rsid w:val="008F3789"/>
    <w:rsid w:val="008F5B67"/>
    <w:rsid w:val="008F686C"/>
    <w:rsid w:val="00904067"/>
    <w:rsid w:val="009073B4"/>
    <w:rsid w:val="009148DE"/>
    <w:rsid w:val="0092113C"/>
    <w:rsid w:val="00921E43"/>
    <w:rsid w:val="0093773B"/>
    <w:rsid w:val="00940122"/>
    <w:rsid w:val="00941E30"/>
    <w:rsid w:val="00942FDF"/>
    <w:rsid w:val="00945A72"/>
    <w:rsid w:val="00957779"/>
    <w:rsid w:val="00962881"/>
    <w:rsid w:val="009777D9"/>
    <w:rsid w:val="00991B88"/>
    <w:rsid w:val="00993977"/>
    <w:rsid w:val="009A4BA8"/>
    <w:rsid w:val="009A5753"/>
    <w:rsid w:val="009A579D"/>
    <w:rsid w:val="009C1B89"/>
    <w:rsid w:val="009E2322"/>
    <w:rsid w:val="009E3297"/>
    <w:rsid w:val="009F4FC4"/>
    <w:rsid w:val="009F734F"/>
    <w:rsid w:val="00A00442"/>
    <w:rsid w:val="00A012EE"/>
    <w:rsid w:val="00A24073"/>
    <w:rsid w:val="00A246B6"/>
    <w:rsid w:val="00A300EB"/>
    <w:rsid w:val="00A32F49"/>
    <w:rsid w:val="00A47E70"/>
    <w:rsid w:val="00A50CF0"/>
    <w:rsid w:val="00A60FBC"/>
    <w:rsid w:val="00A670D5"/>
    <w:rsid w:val="00A7671C"/>
    <w:rsid w:val="00A84E29"/>
    <w:rsid w:val="00A97E0A"/>
    <w:rsid w:val="00AA0A86"/>
    <w:rsid w:val="00AA2CBC"/>
    <w:rsid w:val="00AA2E99"/>
    <w:rsid w:val="00AC0900"/>
    <w:rsid w:val="00AC5820"/>
    <w:rsid w:val="00AD1CD8"/>
    <w:rsid w:val="00AE7969"/>
    <w:rsid w:val="00B03427"/>
    <w:rsid w:val="00B03E81"/>
    <w:rsid w:val="00B1325E"/>
    <w:rsid w:val="00B17348"/>
    <w:rsid w:val="00B258BB"/>
    <w:rsid w:val="00B35C46"/>
    <w:rsid w:val="00B55BB0"/>
    <w:rsid w:val="00B60A25"/>
    <w:rsid w:val="00B671DD"/>
    <w:rsid w:val="00B67B97"/>
    <w:rsid w:val="00B968C8"/>
    <w:rsid w:val="00BA3EC5"/>
    <w:rsid w:val="00BA51D9"/>
    <w:rsid w:val="00BB5DFC"/>
    <w:rsid w:val="00BD178C"/>
    <w:rsid w:val="00BD279D"/>
    <w:rsid w:val="00BD6BB8"/>
    <w:rsid w:val="00BE37F6"/>
    <w:rsid w:val="00BF5578"/>
    <w:rsid w:val="00BF72CC"/>
    <w:rsid w:val="00C11C1E"/>
    <w:rsid w:val="00C30644"/>
    <w:rsid w:val="00C45B38"/>
    <w:rsid w:val="00C554FD"/>
    <w:rsid w:val="00C66BA2"/>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50255"/>
    <w:rsid w:val="00D62975"/>
    <w:rsid w:val="00D66520"/>
    <w:rsid w:val="00D752D4"/>
    <w:rsid w:val="00D84AE9"/>
    <w:rsid w:val="00DA0FAD"/>
    <w:rsid w:val="00DA7BE2"/>
    <w:rsid w:val="00DB3D86"/>
    <w:rsid w:val="00DD4C12"/>
    <w:rsid w:val="00DE34CF"/>
    <w:rsid w:val="00DF115C"/>
    <w:rsid w:val="00DF6E0A"/>
    <w:rsid w:val="00E110EA"/>
    <w:rsid w:val="00E11572"/>
    <w:rsid w:val="00E1385E"/>
    <w:rsid w:val="00E13F3D"/>
    <w:rsid w:val="00E21024"/>
    <w:rsid w:val="00E27695"/>
    <w:rsid w:val="00E34898"/>
    <w:rsid w:val="00E4078F"/>
    <w:rsid w:val="00E41180"/>
    <w:rsid w:val="00E456E1"/>
    <w:rsid w:val="00E72CEF"/>
    <w:rsid w:val="00E76D40"/>
    <w:rsid w:val="00E841D2"/>
    <w:rsid w:val="00EA1BFC"/>
    <w:rsid w:val="00EB09B7"/>
    <w:rsid w:val="00EC5FE7"/>
    <w:rsid w:val="00ED4723"/>
    <w:rsid w:val="00EE7D7C"/>
    <w:rsid w:val="00F01C20"/>
    <w:rsid w:val="00F22A8C"/>
    <w:rsid w:val="00F25D98"/>
    <w:rsid w:val="00F300FB"/>
    <w:rsid w:val="00F55C79"/>
    <w:rsid w:val="00F57184"/>
    <w:rsid w:val="00F65012"/>
    <w:rsid w:val="00F86AF5"/>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0" TargetMode="External"/><Relationship Id="rId26" Type="http://schemas.openxmlformats.org/officeDocument/2006/relationships/hyperlink" Target="mailto:1@105" TargetMode="External"/><Relationship Id="rId39" Type="http://schemas.openxmlformats.org/officeDocument/2006/relationships/hyperlink" Target="mailto:1@0" TargetMode="External"/><Relationship Id="rId21" Type="http://schemas.openxmlformats.org/officeDocument/2006/relationships/hyperlink" Target="mailto:1@49" TargetMode="External"/><Relationship Id="rId34" Type="http://schemas.openxmlformats.org/officeDocument/2006/relationships/hyperlink" Target="mailto:1@99" TargetMode="External"/><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10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105" TargetMode="External"/><Relationship Id="rId32" Type="http://schemas.openxmlformats.org/officeDocument/2006/relationships/hyperlink" Target="mailto:1@0" TargetMode="External"/><Relationship Id="rId37" Type="http://schemas.openxmlformats.org/officeDocument/2006/relationships/hyperlink" Target="mailto:1@105" TargetMode="External"/><Relationship Id="rId40" Type="http://schemas.openxmlformats.org/officeDocument/2006/relationships/hyperlink" Target="mailto:1@269"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1@99" TargetMode="External"/><Relationship Id="rId23" Type="http://schemas.openxmlformats.org/officeDocument/2006/relationships/hyperlink" Target="mailto:1@49" TargetMode="External"/><Relationship Id="rId28" Type="http://schemas.openxmlformats.org/officeDocument/2006/relationships/hyperlink" Target="mailto:1@99" TargetMode="External"/><Relationship Id="rId36" Type="http://schemas.openxmlformats.org/officeDocument/2006/relationships/hyperlink" Target="mailto:1@50" TargetMode="Externa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0" TargetMode="External"/><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49" TargetMode="External"/><Relationship Id="rId27" Type="http://schemas.openxmlformats.org/officeDocument/2006/relationships/hyperlink" Target="mailto:1@99" TargetMode="External"/><Relationship Id="rId30" Type="http://schemas.openxmlformats.org/officeDocument/2006/relationships/hyperlink" Target="mailto:1@0" TargetMode="External"/><Relationship Id="rId35" Type="http://schemas.openxmlformats.org/officeDocument/2006/relationships/hyperlink" Target="mailto:1@105" TargetMode="External"/><Relationship Id="rId43" Type="http://schemas.openxmlformats.org/officeDocument/2006/relationships/header" Target="header3.xml"/><Relationship Id="rId4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yperlink" Target="mailto:1@99" TargetMode="External"/><Relationship Id="rId46" Type="http://schemas.microsoft.com/office/2011/relationships/people" Target="people.xml"/><Relationship Id="rId20" Type="http://schemas.openxmlformats.org/officeDocument/2006/relationships/hyperlink" Target="mailto:1@0" TargetMode="External"/><Relationship Id="rId41" Type="http://schemas.openxmlformats.org/officeDocument/2006/relationships/hyperlink" Target="mailto:1@26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534B9-0D01-4DB8-AA33-4A6C20283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735</TotalTime>
  <Pages>28</Pages>
  <Words>7920</Words>
  <Characters>45148</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cp:revision>
  <cp:lastPrinted>1899-12-31T23:00:00Z</cp:lastPrinted>
  <dcterms:created xsi:type="dcterms:W3CDTF">2022-04-16T03:39:00Z</dcterms:created>
  <dcterms:modified xsi:type="dcterms:W3CDTF">2022-08-23T00:35:00Z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